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C359928" w14:textId="7E5E84CD" w:rsidR="0074405B" w:rsidRPr="009C3F8B" w:rsidRDefault="007A068F" w:rsidP="0074405B">
      <w:pPr>
        <w:pStyle w:val="3GPPHeader"/>
        <w:spacing w:after="60"/>
        <w:rPr>
          <w:color w:val="FF0000"/>
          <w:sz w:val="32"/>
          <w:szCs w:val="32"/>
          <w:highlight w:val="yellow"/>
        </w:rPr>
      </w:pPr>
      <w:r>
        <w:t>3GPP TSG RAN WG3</w:t>
      </w:r>
      <w:r w:rsidRPr="00861F4A">
        <w:t xml:space="preserve"> </w:t>
      </w:r>
      <w:r w:rsidR="00536EB6">
        <w:t>#</w:t>
      </w:r>
      <w:r w:rsidR="009C3F8B">
        <w:t>100</w:t>
      </w:r>
      <w:r w:rsidR="0074405B">
        <w:tab/>
      </w:r>
      <w:r w:rsidR="007E4B22" w:rsidRPr="007A068F">
        <w:rPr>
          <w:szCs w:val="24"/>
        </w:rPr>
        <w:t>Tdoc R3</w:t>
      </w:r>
      <w:r w:rsidR="00D70E73" w:rsidRPr="007A068F">
        <w:rPr>
          <w:szCs w:val="24"/>
        </w:rPr>
        <w:t>-</w:t>
      </w:r>
      <w:r w:rsidR="00D70E73" w:rsidRPr="009C3F8B">
        <w:rPr>
          <w:szCs w:val="24"/>
        </w:rPr>
        <w:t>1</w:t>
      </w:r>
      <w:r w:rsidR="006723DA" w:rsidRPr="009C3F8B">
        <w:rPr>
          <w:szCs w:val="24"/>
        </w:rPr>
        <w:t>8</w:t>
      </w:r>
      <w:r w:rsidR="00185099">
        <w:rPr>
          <w:szCs w:val="24"/>
        </w:rPr>
        <w:t>3202</w:t>
      </w:r>
      <w:bookmarkStart w:id="0" w:name="_GoBack"/>
      <w:bookmarkEnd w:id="0"/>
    </w:p>
    <w:p w14:paraId="6B135D95" w14:textId="77777777" w:rsidR="009C3F8B" w:rsidRDefault="009C3F8B" w:rsidP="009C3F8B">
      <w:pPr>
        <w:pStyle w:val="CRCoverPage"/>
        <w:outlineLvl w:val="0"/>
        <w:rPr>
          <w:b/>
          <w:noProof/>
          <w:sz w:val="24"/>
        </w:rPr>
      </w:pPr>
      <w:r w:rsidRPr="006E652B">
        <w:rPr>
          <w:b/>
          <w:noProof/>
          <w:sz w:val="24"/>
        </w:rPr>
        <w:t>Busan, Korea, 21st- 25th May 2018</w:t>
      </w:r>
    </w:p>
    <w:p w14:paraId="65101127" w14:textId="77777777" w:rsidR="007A068F" w:rsidRDefault="007A068F" w:rsidP="00311702">
      <w:pPr>
        <w:pStyle w:val="3GPPHeader"/>
        <w:rPr>
          <w:sz w:val="22"/>
          <w:szCs w:val="22"/>
          <w:lang w:val="en-US"/>
        </w:rPr>
      </w:pPr>
    </w:p>
    <w:p w14:paraId="4A4F422A" w14:textId="688BF017"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537887">
        <w:rPr>
          <w:sz w:val="22"/>
          <w:szCs w:val="22"/>
          <w:lang w:val="en-US"/>
        </w:rPr>
        <w:t>10.10.7</w:t>
      </w:r>
      <w:r w:rsidR="009C3F8B">
        <w:rPr>
          <w:sz w:val="22"/>
          <w:szCs w:val="22"/>
          <w:lang w:val="en-US"/>
        </w:rPr>
        <w:t>.3</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CB047E" w14:textId="2F28E783" w:rsidR="00E90E49" w:rsidRPr="00CE0424" w:rsidRDefault="003D3C45" w:rsidP="00311702">
      <w:pPr>
        <w:pStyle w:val="3GPPHeader"/>
        <w:rPr>
          <w:sz w:val="22"/>
          <w:szCs w:val="22"/>
        </w:rPr>
      </w:pPr>
      <w:r>
        <w:rPr>
          <w:sz w:val="22"/>
          <w:szCs w:val="22"/>
        </w:rPr>
        <w:t>Title:</w:t>
      </w:r>
      <w:r w:rsidR="00E90E49" w:rsidRPr="00CE0424">
        <w:rPr>
          <w:sz w:val="22"/>
          <w:szCs w:val="22"/>
        </w:rPr>
        <w:tab/>
      </w:r>
      <w:r w:rsidR="009C3F8B">
        <w:rPr>
          <w:sz w:val="22"/>
          <w:szCs w:val="22"/>
        </w:rPr>
        <w:t xml:space="preserve">(TP for SA BL CR for TS 38.473): </w:t>
      </w:r>
      <w:r w:rsidR="00436F5E">
        <w:rPr>
          <w:sz w:val="22"/>
          <w:szCs w:val="22"/>
        </w:rPr>
        <w:t>Measurement configuration</w:t>
      </w:r>
      <w:r w:rsidR="00DC14CF">
        <w:rPr>
          <w:sz w:val="22"/>
          <w:szCs w:val="22"/>
        </w:rPr>
        <w:t xml:space="preserve"> for SA</w:t>
      </w:r>
    </w:p>
    <w:p w14:paraId="7E783B99" w14:textId="614F4105"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537887">
        <w:rPr>
          <w:sz w:val="22"/>
          <w:szCs w:val="22"/>
        </w:rPr>
        <w:t xml:space="preserve">TP for </w:t>
      </w:r>
      <w:r w:rsidR="009C3F8B">
        <w:rPr>
          <w:sz w:val="22"/>
          <w:szCs w:val="22"/>
        </w:rPr>
        <w:t xml:space="preserve">SA </w:t>
      </w:r>
      <w:r w:rsidR="00537887">
        <w:rPr>
          <w:sz w:val="22"/>
          <w:szCs w:val="22"/>
        </w:rPr>
        <w:t>BL CR for TS 38.473</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1ED8F92F" w14:textId="4B78AFF5" w:rsidR="00DD2650" w:rsidRDefault="009C3F8B" w:rsidP="00DD2650">
      <w:r>
        <w:t>At the last meeting</w:t>
      </w:r>
      <w:r w:rsidR="00D46B69">
        <w:t>,</w:t>
      </w:r>
      <w:r>
        <w:t xml:space="preserve"> it was agreed </w:t>
      </w:r>
      <w:r w:rsidR="00F60F9D">
        <w:t>to introduce the MeasConfig IE in the direction from gNB-CU to gNB-DU. The MeasConfig IE contains a list of frequencies for which the gNB-CU requests the gNB-DU to generate gaps. An LS was sent to RAN2 for confirmation. Even if RAN2 did not confirm the validity of the solution yet, since this is the last meeting before functional freeze, we suggest removing the FFS in TS 38.473. If RAN2 identifies issues with the solution, then the necessary corrections can be applied</w:t>
      </w:r>
      <w:r w:rsidR="00914266">
        <w:t xml:space="preserve"> later</w:t>
      </w:r>
      <w:r w:rsidR="00F60F9D">
        <w:t>.</w:t>
      </w:r>
      <w:r w:rsidR="00632291">
        <w:t xml:space="preserve"> Note that eventual corrections will not require non</w:t>
      </w:r>
      <w:r w:rsidR="008521A3">
        <w:t>-</w:t>
      </w:r>
      <w:r w:rsidR="00632291">
        <w:t>backward compatible changes.</w:t>
      </w:r>
    </w:p>
    <w:p w14:paraId="17947F72" w14:textId="0E10DD68" w:rsidR="00537887" w:rsidRDefault="00537887" w:rsidP="00537887">
      <w:pPr>
        <w:pStyle w:val="TOC1"/>
        <w:spacing w:after="120"/>
        <w:jc w:val="both"/>
        <w:rPr>
          <w:noProof w:val="0"/>
          <w:lang w:val="en-GB"/>
        </w:rPr>
      </w:pPr>
      <w:r>
        <w:rPr>
          <w:noProof w:val="0"/>
          <w:lang w:val="en-GB"/>
        </w:rPr>
        <w:t xml:space="preserve">Proposal </w:t>
      </w:r>
      <w:r w:rsidR="009C3F8B">
        <w:rPr>
          <w:noProof w:val="0"/>
          <w:lang w:val="en-GB"/>
        </w:rPr>
        <w:t>1</w:t>
      </w:r>
      <w:r>
        <w:rPr>
          <w:noProof w:val="0"/>
          <w:lang w:val="en-GB"/>
        </w:rPr>
        <w:t>:</w:t>
      </w:r>
      <w:r w:rsidRPr="007B5114">
        <w:rPr>
          <w:rFonts w:asciiTheme="minorHAnsi" w:eastAsiaTheme="minorEastAsia" w:hAnsiTheme="minorHAnsi" w:cstheme="minorBidi"/>
          <w:b w:val="0"/>
          <w:noProof w:val="0"/>
          <w:sz w:val="22"/>
          <w:lang w:val="en-GB" w:eastAsia="sv-SE"/>
        </w:rPr>
        <w:tab/>
      </w:r>
      <w:r w:rsidR="00F60F9D">
        <w:rPr>
          <w:noProof w:val="0"/>
          <w:lang w:val="en-GB"/>
        </w:rPr>
        <w:t xml:space="preserve">Remove the FFS related to measurement configuration. </w:t>
      </w:r>
      <w:r>
        <w:rPr>
          <w:noProof w:val="0"/>
          <w:lang w:val="en-GB"/>
        </w:rPr>
        <w:t xml:space="preserve">   </w:t>
      </w:r>
    </w:p>
    <w:p w14:paraId="36E9F34F" w14:textId="16C15B39" w:rsidR="00537887" w:rsidRDefault="00537887" w:rsidP="00537887">
      <w:pPr>
        <w:pStyle w:val="TOC1"/>
        <w:spacing w:after="120"/>
        <w:jc w:val="both"/>
        <w:rPr>
          <w:noProof w:val="0"/>
          <w:lang w:val="en-GB"/>
        </w:rPr>
      </w:pPr>
      <w:r>
        <w:rPr>
          <w:noProof w:val="0"/>
          <w:lang w:val="en-GB"/>
        </w:rPr>
        <w:t xml:space="preserve">Proposal </w:t>
      </w:r>
      <w:r w:rsidR="009C3F8B">
        <w:rPr>
          <w:noProof w:val="0"/>
          <w:lang w:val="en-GB"/>
        </w:rPr>
        <w:t>2</w:t>
      </w:r>
      <w:r>
        <w:rPr>
          <w:noProof w:val="0"/>
          <w:lang w:val="en-GB"/>
        </w:rPr>
        <w:t>:</w:t>
      </w:r>
      <w:r w:rsidRPr="007B5114">
        <w:rPr>
          <w:rFonts w:asciiTheme="minorHAnsi" w:eastAsiaTheme="minorEastAsia" w:hAnsiTheme="minorHAnsi" w:cstheme="minorBidi"/>
          <w:b w:val="0"/>
          <w:noProof w:val="0"/>
          <w:sz w:val="22"/>
          <w:lang w:val="en-GB" w:eastAsia="sv-SE"/>
        </w:rPr>
        <w:tab/>
      </w:r>
      <w:r>
        <w:rPr>
          <w:noProof w:val="0"/>
          <w:lang w:val="en-GB"/>
        </w:rPr>
        <w:t xml:space="preserve">RAN3 is kindly asked to agree with the TP in Annex I.   </w:t>
      </w:r>
    </w:p>
    <w:p w14:paraId="36CEC7B2" w14:textId="1C7113D0" w:rsidR="001643A8" w:rsidRDefault="00537887" w:rsidP="007E1F1D">
      <w:pPr>
        <w:pStyle w:val="Heading1"/>
      </w:pPr>
      <w:r>
        <w:t>Annex I</w:t>
      </w:r>
      <w:r w:rsidR="007E1F1D">
        <w:t xml:space="preserve">: </w:t>
      </w:r>
      <w:r w:rsidR="007E1F1D" w:rsidRPr="007E1F1D">
        <w:t>TP for SA BL CR for TS 38.473</w:t>
      </w:r>
    </w:p>
    <w:p w14:paraId="3911E223" w14:textId="77777777" w:rsidR="00523599" w:rsidRPr="00523599" w:rsidRDefault="00523599" w:rsidP="00523599"/>
    <w:p w14:paraId="2A65ADA4" w14:textId="7840126A" w:rsidR="00537887" w:rsidRPr="00CE63E2" w:rsidRDefault="00537887" w:rsidP="00537887">
      <w:pPr>
        <w:pStyle w:val="FirstChange"/>
      </w:pPr>
      <w:bookmarkStart w:id="1" w:name="_Toc367182965"/>
      <w:r w:rsidRPr="00CE63E2">
        <w:t>&lt;&lt;&lt;&lt;&lt;&lt;&lt;&lt;&lt;&lt;&lt;&lt;&lt;&lt;&lt;&lt;&lt;&lt;&lt;&lt;</w:t>
      </w:r>
      <w:r w:rsidR="00436F5E">
        <w:t xml:space="preserve"> Requested</w:t>
      </w:r>
      <w:r w:rsidRPr="00CE63E2">
        <w:t xml:space="preserve"> Change</w:t>
      </w:r>
      <w:r>
        <w:t xml:space="preserve"> </w:t>
      </w:r>
      <w:r w:rsidRPr="00CE63E2">
        <w:t>&gt;&gt;&gt;&gt;&gt;&gt;&gt;&gt;&gt;&gt;&gt;&gt;&gt;&gt;&gt;&gt;&gt;&gt;&gt;&gt;</w:t>
      </w:r>
    </w:p>
    <w:bookmarkEnd w:id="1"/>
    <w:p w14:paraId="125E0072" w14:textId="77777777" w:rsidR="00D022CB" w:rsidRDefault="00D022CB" w:rsidP="00D022CB"/>
    <w:p w14:paraId="514A3F44" w14:textId="77777777" w:rsidR="00436F5E" w:rsidRPr="00225513" w:rsidRDefault="00436F5E" w:rsidP="00436F5E">
      <w:pPr>
        <w:keepNext/>
        <w:keepLines/>
        <w:spacing w:before="120"/>
        <w:ind w:left="1418" w:hanging="1418"/>
        <w:outlineLvl w:val="3"/>
        <w:rPr>
          <w:sz w:val="24"/>
        </w:rPr>
      </w:pPr>
      <w:bookmarkStart w:id="2" w:name="_Toc511231740"/>
      <w:r w:rsidRPr="00225513">
        <w:rPr>
          <w:sz w:val="24"/>
        </w:rPr>
        <w:t>9.3.1.25</w:t>
      </w:r>
      <w:r w:rsidRPr="00225513">
        <w:rPr>
          <w:sz w:val="24"/>
        </w:rPr>
        <w:tab/>
        <w:t>CU to DU RRC Information</w:t>
      </w:r>
      <w:bookmarkEnd w:id="2"/>
    </w:p>
    <w:p w14:paraId="2869EEBE" w14:textId="77777777" w:rsidR="00436F5E" w:rsidRPr="00225513" w:rsidRDefault="00436F5E" w:rsidP="00436F5E">
      <w:r w:rsidRPr="00225513">
        <w:t>This IE contains the RRC Information that are sent from gNB-CU to gNB-DU.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436F5E" w:rsidRPr="00225513" w14:paraId="4C2029B9" w14:textId="77777777" w:rsidTr="00562276">
        <w:tc>
          <w:tcPr>
            <w:tcW w:w="2379" w:type="dxa"/>
          </w:tcPr>
          <w:p w14:paraId="02F8BD1A" w14:textId="77777777" w:rsidR="00436F5E" w:rsidRPr="00225513" w:rsidRDefault="00436F5E" w:rsidP="00562276">
            <w:pPr>
              <w:keepNext/>
              <w:keepLines/>
              <w:spacing w:after="0"/>
              <w:jc w:val="center"/>
              <w:rPr>
                <w:rFonts w:cs="Arial"/>
                <w:b/>
                <w:bCs/>
                <w:sz w:val="18"/>
                <w:szCs w:val="18"/>
                <w:lang w:eastAsia="ja-JP"/>
              </w:rPr>
            </w:pPr>
            <w:r w:rsidRPr="00225513">
              <w:rPr>
                <w:rFonts w:cs="Arial"/>
                <w:b/>
                <w:bCs/>
                <w:sz w:val="18"/>
                <w:szCs w:val="18"/>
                <w:lang w:eastAsia="ja-JP"/>
              </w:rPr>
              <w:t>IE/Group Name</w:t>
            </w:r>
          </w:p>
        </w:tc>
        <w:tc>
          <w:tcPr>
            <w:tcW w:w="1134" w:type="dxa"/>
          </w:tcPr>
          <w:p w14:paraId="1B7B4C44" w14:textId="77777777" w:rsidR="00436F5E" w:rsidRPr="00225513" w:rsidRDefault="00436F5E" w:rsidP="00562276">
            <w:pPr>
              <w:keepNext/>
              <w:keepLines/>
              <w:spacing w:after="0"/>
              <w:jc w:val="center"/>
              <w:rPr>
                <w:rFonts w:cs="Arial"/>
                <w:b/>
                <w:bCs/>
                <w:sz w:val="18"/>
                <w:szCs w:val="18"/>
                <w:lang w:eastAsia="ja-JP"/>
              </w:rPr>
            </w:pPr>
            <w:r w:rsidRPr="00225513">
              <w:rPr>
                <w:rFonts w:cs="Arial"/>
                <w:b/>
                <w:bCs/>
                <w:sz w:val="18"/>
                <w:szCs w:val="18"/>
                <w:lang w:eastAsia="ja-JP"/>
              </w:rPr>
              <w:t>Presence</w:t>
            </w:r>
          </w:p>
        </w:tc>
        <w:tc>
          <w:tcPr>
            <w:tcW w:w="1276" w:type="dxa"/>
          </w:tcPr>
          <w:p w14:paraId="64297A8F" w14:textId="77777777" w:rsidR="00436F5E" w:rsidRPr="00225513" w:rsidRDefault="00436F5E" w:rsidP="00562276">
            <w:pPr>
              <w:keepNext/>
              <w:keepLines/>
              <w:spacing w:after="0"/>
              <w:jc w:val="center"/>
              <w:rPr>
                <w:rFonts w:cs="Arial"/>
                <w:b/>
                <w:bCs/>
                <w:sz w:val="18"/>
                <w:szCs w:val="18"/>
                <w:lang w:eastAsia="ja-JP"/>
              </w:rPr>
            </w:pPr>
            <w:r w:rsidRPr="00225513">
              <w:rPr>
                <w:rFonts w:cs="Arial"/>
                <w:b/>
                <w:bCs/>
                <w:sz w:val="18"/>
                <w:szCs w:val="18"/>
                <w:lang w:eastAsia="ja-JP"/>
              </w:rPr>
              <w:t>Range</w:t>
            </w:r>
          </w:p>
        </w:tc>
        <w:tc>
          <w:tcPr>
            <w:tcW w:w="1418" w:type="dxa"/>
          </w:tcPr>
          <w:p w14:paraId="264FB716" w14:textId="77777777" w:rsidR="00436F5E" w:rsidRPr="00225513" w:rsidRDefault="00436F5E" w:rsidP="00562276">
            <w:pPr>
              <w:keepNext/>
              <w:keepLines/>
              <w:spacing w:after="0"/>
              <w:jc w:val="center"/>
              <w:rPr>
                <w:rFonts w:cs="Arial"/>
                <w:b/>
                <w:bCs/>
                <w:sz w:val="18"/>
                <w:szCs w:val="18"/>
                <w:lang w:eastAsia="ja-JP"/>
              </w:rPr>
            </w:pPr>
            <w:r w:rsidRPr="00225513">
              <w:rPr>
                <w:rFonts w:cs="Arial"/>
                <w:b/>
                <w:bCs/>
                <w:sz w:val="18"/>
                <w:szCs w:val="18"/>
                <w:lang w:eastAsia="ja-JP"/>
              </w:rPr>
              <w:t>IE type and reference</w:t>
            </w:r>
          </w:p>
        </w:tc>
        <w:tc>
          <w:tcPr>
            <w:tcW w:w="2976" w:type="dxa"/>
          </w:tcPr>
          <w:p w14:paraId="5B2F997D" w14:textId="77777777" w:rsidR="00436F5E" w:rsidRPr="00225513" w:rsidRDefault="00436F5E" w:rsidP="00562276">
            <w:pPr>
              <w:keepNext/>
              <w:keepLines/>
              <w:spacing w:after="0"/>
              <w:jc w:val="center"/>
              <w:rPr>
                <w:rFonts w:cs="Arial"/>
                <w:b/>
                <w:bCs/>
                <w:sz w:val="18"/>
                <w:szCs w:val="18"/>
                <w:lang w:eastAsia="ja-JP"/>
              </w:rPr>
            </w:pPr>
            <w:r w:rsidRPr="00225513">
              <w:rPr>
                <w:rFonts w:cs="Arial"/>
                <w:b/>
                <w:bCs/>
                <w:sz w:val="18"/>
                <w:szCs w:val="18"/>
                <w:lang w:eastAsia="ja-JP"/>
              </w:rPr>
              <w:t>Semantics description</w:t>
            </w:r>
          </w:p>
        </w:tc>
      </w:tr>
      <w:tr w:rsidR="00436F5E" w:rsidRPr="00225513" w14:paraId="52F9E77D" w14:textId="77777777" w:rsidTr="00562276">
        <w:tc>
          <w:tcPr>
            <w:tcW w:w="2379" w:type="dxa"/>
          </w:tcPr>
          <w:p w14:paraId="08ED8BD5" w14:textId="77777777" w:rsidR="00436F5E" w:rsidRPr="00225513" w:rsidRDefault="00436F5E" w:rsidP="00562276">
            <w:pPr>
              <w:keepNext/>
              <w:keepLines/>
              <w:spacing w:after="0"/>
              <w:rPr>
                <w:rFonts w:cs="Arial"/>
                <w:sz w:val="18"/>
                <w:szCs w:val="18"/>
                <w:lang w:eastAsia="ja-JP"/>
              </w:rPr>
            </w:pPr>
            <w:r w:rsidRPr="00225513">
              <w:t>CG-ConfigInfo</w:t>
            </w:r>
          </w:p>
        </w:tc>
        <w:tc>
          <w:tcPr>
            <w:tcW w:w="1134" w:type="dxa"/>
          </w:tcPr>
          <w:p w14:paraId="1C1A13E4" w14:textId="77777777" w:rsidR="00436F5E" w:rsidRPr="00225513" w:rsidRDefault="00436F5E" w:rsidP="00562276">
            <w:pPr>
              <w:keepNext/>
              <w:keepLines/>
              <w:spacing w:after="0"/>
              <w:rPr>
                <w:rFonts w:cs="Arial"/>
                <w:sz w:val="18"/>
                <w:szCs w:val="18"/>
                <w:lang w:eastAsia="ja-JP"/>
              </w:rPr>
            </w:pPr>
            <w:r w:rsidRPr="00225513">
              <w:t>O</w:t>
            </w:r>
          </w:p>
        </w:tc>
        <w:tc>
          <w:tcPr>
            <w:tcW w:w="1276" w:type="dxa"/>
          </w:tcPr>
          <w:p w14:paraId="2F79DD6F" w14:textId="77777777" w:rsidR="00436F5E" w:rsidRPr="00225513" w:rsidRDefault="00436F5E" w:rsidP="00562276">
            <w:pPr>
              <w:keepNext/>
              <w:keepLines/>
              <w:spacing w:after="0"/>
              <w:rPr>
                <w:rFonts w:cs="Arial"/>
                <w:sz w:val="18"/>
                <w:szCs w:val="18"/>
                <w:lang w:eastAsia="ja-JP"/>
              </w:rPr>
            </w:pPr>
          </w:p>
        </w:tc>
        <w:tc>
          <w:tcPr>
            <w:tcW w:w="1418" w:type="dxa"/>
          </w:tcPr>
          <w:p w14:paraId="7130A95D" w14:textId="77777777" w:rsidR="00436F5E" w:rsidRPr="00225513" w:rsidRDefault="00436F5E" w:rsidP="00562276">
            <w:pPr>
              <w:keepNext/>
              <w:keepLines/>
              <w:spacing w:after="0"/>
              <w:jc w:val="center"/>
              <w:rPr>
                <w:rFonts w:cs="Arial"/>
                <w:sz w:val="18"/>
                <w:szCs w:val="18"/>
                <w:lang w:eastAsia="ja-JP"/>
              </w:rPr>
            </w:pPr>
            <w:r w:rsidRPr="00225513">
              <w:rPr>
                <w:rFonts w:eastAsia="Yu Mincho" w:cs="Arial"/>
                <w:sz w:val="18"/>
                <w:szCs w:val="18"/>
                <w:lang w:eastAsia="ja-JP"/>
              </w:rPr>
              <w:t>OCTET STRING</w:t>
            </w:r>
          </w:p>
        </w:tc>
        <w:tc>
          <w:tcPr>
            <w:tcW w:w="2976" w:type="dxa"/>
          </w:tcPr>
          <w:p w14:paraId="72DE3DE8" w14:textId="77777777" w:rsidR="00436F5E" w:rsidRPr="00225513" w:rsidRDefault="00436F5E" w:rsidP="00562276">
            <w:pPr>
              <w:keepNext/>
              <w:keepLines/>
              <w:spacing w:after="0"/>
              <w:rPr>
                <w:rFonts w:eastAsia="Malgun Gothic"/>
                <w:sz w:val="18"/>
                <w:szCs w:val="18"/>
                <w:lang w:eastAsia="x-none"/>
              </w:rPr>
            </w:pPr>
            <w:r w:rsidRPr="00225513">
              <w:rPr>
                <w:rFonts w:eastAsia="Malgun Gothic"/>
                <w:sz w:val="18"/>
                <w:szCs w:val="18"/>
                <w:lang w:eastAsia="x-none"/>
              </w:rPr>
              <w:t>CG-ConfigInfo, as defined in TS 38.331 [8].</w:t>
            </w:r>
          </w:p>
        </w:tc>
      </w:tr>
      <w:tr w:rsidR="00436F5E" w:rsidRPr="00225513" w14:paraId="5A862FFA" w14:textId="77777777" w:rsidTr="00562276">
        <w:tc>
          <w:tcPr>
            <w:tcW w:w="2379" w:type="dxa"/>
          </w:tcPr>
          <w:p w14:paraId="58328A23" w14:textId="77777777" w:rsidR="00436F5E" w:rsidRPr="00225513" w:rsidRDefault="00436F5E" w:rsidP="00562276">
            <w:pPr>
              <w:keepNext/>
              <w:keepLines/>
              <w:spacing w:after="0"/>
              <w:rPr>
                <w:rFonts w:cs="Arial"/>
                <w:sz w:val="18"/>
                <w:szCs w:val="18"/>
                <w:lang w:eastAsia="ja-JP"/>
              </w:rPr>
            </w:pPr>
            <w:bookmarkStart w:id="3" w:name="_Hlk507487182"/>
            <w:r w:rsidRPr="00225513">
              <w:t>UE-CapabilityRAT-ContainerList</w:t>
            </w:r>
            <w:bookmarkEnd w:id="3"/>
          </w:p>
        </w:tc>
        <w:tc>
          <w:tcPr>
            <w:tcW w:w="1134" w:type="dxa"/>
          </w:tcPr>
          <w:p w14:paraId="25EA57DA" w14:textId="77777777" w:rsidR="00436F5E" w:rsidRPr="00225513" w:rsidRDefault="00436F5E" w:rsidP="00562276">
            <w:pPr>
              <w:keepNext/>
              <w:keepLines/>
              <w:spacing w:after="0"/>
              <w:rPr>
                <w:rFonts w:cs="Arial"/>
                <w:sz w:val="18"/>
                <w:szCs w:val="18"/>
                <w:lang w:eastAsia="ja-JP"/>
              </w:rPr>
            </w:pPr>
            <w:r w:rsidRPr="00225513">
              <w:t>O</w:t>
            </w:r>
          </w:p>
        </w:tc>
        <w:tc>
          <w:tcPr>
            <w:tcW w:w="1276" w:type="dxa"/>
          </w:tcPr>
          <w:p w14:paraId="2A3918B1" w14:textId="77777777" w:rsidR="00436F5E" w:rsidRPr="00225513" w:rsidRDefault="00436F5E" w:rsidP="00562276">
            <w:pPr>
              <w:keepNext/>
              <w:keepLines/>
              <w:spacing w:after="0"/>
              <w:jc w:val="center"/>
              <w:rPr>
                <w:rFonts w:cs="Arial"/>
                <w:i/>
                <w:sz w:val="18"/>
                <w:szCs w:val="18"/>
                <w:lang w:eastAsia="ja-JP"/>
              </w:rPr>
            </w:pPr>
          </w:p>
        </w:tc>
        <w:tc>
          <w:tcPr>
            <w:tcW w:w="1418" w:type="dxa"/>
          </w:tcPr>
          <w:p w14:paraId="6B75179D" w14:textId="77777777" w:rsidR="00436F5E" w:rsidRPr="00225513" w:rsidRDefault="00436F5E" w:rsidP="00562276">
            <w:pPr>
              <w:keepNext/>
              <w:keepLines/>
              <w:spacing w:after="0"/>
              <w:jc w:val="center"/>
              <w:rPr>
                <w:rFonts w:cs="Arial"/>
                <w:sz w:val="18"/>
                <w:szCs w:val="18"/>
                <w:lang w:eastAsia="ja-JP"/>
              </w:rPr>
            </w:pPr>
            <w:r w:rsidRPr="00225513">
              <w:rPr>
                <w:rFonts w:eastAsia="Yu Mincho" w:cs="Arial"/>
                <w:sz w:val="18"/>
                <w:szCs w:val="18"/>
                <w:lang w:eastAsia="ja-JP"/>
              </w:rPr>
              <w:t>OCTET STRING</w:t>
            </w:r>
          </w:p>
        </w:tc>
        <w:tc>
          <w:tcPr>
            <w:tcW w:w="2976" w:type="dxa"/>
          </w:tcPr>
          <w:p w14:paraId="0617CFA9" w14:textId="77777777" w:rsidR="00436F5E" w:rsidRPr="00225513" w:rsidRDefault="00436F5E" w:rsidP="00562276">
            <w:pPr>
              <w:keepNext/>
              <w:keepLines/>
              <w:spacing w:after="0"/>
              <w:rPr>
                <w:rFonts w:eastAsia="Malgun Gothic"/>
                <w:sz w:val="18"/>
                <w:szCs w:val="18"/>
                <w:lang w:eastAsia="x-none"/>
              </w:rPr>
            </w:pPr>
            <w:r w:rsidRPr="00225513">
              <w:rPr>
                <w:rFonts w:eastAsia="Malgun Gothic"/>
                <w:sz w:val="18"/>
                <w:szCs w:val="18"/>
                <w:lang w:eastAsia="x-none"/>
              </w:rPr>
              <w:t>UE-CapabilityRAT-ContainerList, as defined in TS 38.331 [8].</w:t>
            </w:r>
          </w:p>
        </w:tc>
      </w:tr>
      <w:tr w:rsidR="00436F5E" w:rsidRPr="00E6677B" w14:paraId="3DF41266" w14:textId="77777777" w:rsidTr="00562276">
        <w:tc>
          <w:tcPr>
            <w:tcW w:w="2379" w:type="dxa"/>
            <w:tcBorders>
              <w:top w:val="single" w:sz="4" w:space="0" w:color="auto"/>
              <w:left w:val="single" w:sz="4" w:space="0" w:color="auto"/>
              <w:bottom w:val="single" w:sz="4" w:space="0" w:color="auto"/>
              <w:right w:val="single" w:sz="4" w:space="0" w:color="auto"/>
            </w:tcBorders>
          </w:tcPr>
          <w:p w14:paraId="68EB82C1" w14:textId="77777777" w:rsidR="00436F5E" w:rsidRPr="00576763" w:rsidRDefault="00436F5E" w:rsidP="00562276">
            <w:pPr>
              <w:keepNext/>
              <w:keepLines/>
              <w:spacing w:after="0"/>
            </w:pPr>
            <w:r w:rsidRPr="00576763">
              <w:t xml:space="preserve">MeasConfig </w:t>
            </w:r>
          </w:p>
        </w:tc>
        <w:tc>
          <w:tcPr>
            <w:tcW w:w="1134" w:type="dxa"/>
            <w:tcBorders>
              <w:top w:val="single" w:sz="4" w:space="0" w:color="auto"/>
              <w:left w:val="single" w:sz="4" w:space="0" w:color="auto"/>
              <w:bottom w:val="single" w:sz="4" w:space="0" w:color="auto"/>
              <w:right w:val="single" w:sz="4" w:space="0" w:color="auto"/>
            </w:tcBorders>
          </w:tcPr>
          <w:p w14:paraId="2E040666" w14:textId="77777777" w:rsidR="00436F5E" w:rsidRPr="00576763" w:rsidRDefault="00436F5E" w:rsidP="00562276">
            <w:pPr>
              <w:keepNext/>
              <w:keepLines/>
              <w:spacing w:after="0"/>
            </w:pPr>
            <w:r w:rsidRPr="00576763">
              <w:t>O</w:t>
            </w:r>
          </w:p>
        </w:tc>
        <w:tc>
          <w:tcPr>
            <w:tcW w:w="1276" w:type="dxa"/>
            <w:tcBorders>
              <w:top w:val="single" w:sz="4" w:space="0" w:color="auto"/>
              <w:left w:val="single" w:sz="4" w:space="0" w:color="auto"/>
              <w:bottom w:val="single" w:sz="4" w:space="0" w:color="auto"/>
              <w:right w:val="single" w:sz="4" w:space="0" w:color="auto"/>
            </w:tcBorders>
          </w:tcPr>
          <w:p w14:paraId="6B763A30" w14:textId="77777777" w:rsidR="00436F5E" w:rsidRPr="00576763" w:rsidRDefault="00436F5E" w:rsidP="00562276">
            <w:pPr>
              <w:keepNext/>
              <w:keepLines/>
              <w:spacing w:after="0"/>
              <w:jc w:val="center"/>
              <w:rPr>
                <w:rFonts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31A33A0D" w14:textId="77777777" w:rsidR="00436F5E" w:rsidRPr="00576763" w:rsidRDefault="00436F5E" w:rsidP="00562276">
            <w:pPr>
              <w:keepNext/>
              <w:keepLines/>
              <w:spacing w:after="0"/>
              <w:jc w:val="center"/>
              <w:rPr>
                <w:rFonts w:eastAsia="Yu Mincho" w:cs="Arial"/>
                <w:sz w:val="18"/>
                <w:szCs w:val="18"/>
                <w:lang w:eastAsia="ja-JP"/>
              </w:rPr>
            </w:pPr>
            <w:r w:rsidRPr="00576763">
              <w:rPr>
                <w:rFonts w:eastAsia="Yu Mincho" w:cs="Arial"/>
                <w:sz w:val="18"/>
                <w:szCs w:val="18"/>
                <w:lang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5DF6CCE1" w14:textId="77777777" w:rsidR="00436F5E" w:rsidRPr="00576763" w:rsidRDefault="00436F5E" w:rsidP="00562276">
            <w:pPr>
              <w:keepNext/>
              <w:keepLines/>
              <w:spacing w:after="0"/>
              <w:rPr>
                <w:rFonts w:eastAsia="Malgun Gothic"/>
                <w:sz w:val="18"/>
                <w:szCs w:val="18"/>
                <w:lang w:eastAsia="x-none"/>
              </w:rPr>
            </w:pPr>
            <w:r w:rsidRPr="00576763">
              <w:rPr>
                <w:rFonts w:eastAsia="Malgun Gothic"/>
                <w:sz w:val="18"/>
                <w:szCs w:val="18"/>
                <w:lang w:eastAsia="x-none"/>
              </w:rPr>
              <w:t xml:space="preserve">MeasConfig, as defined in TS 38.331 (without MeasGapConfig). </w:t>
            </w:r>
          </w:p>
          <w:p w14:paraId="601EAA81" w14:textId="77777777" w:rsidR="00436F5E" w:rsidRPr="00576763" w:rsidRDefault="00436F5E" w:rsidP="00562276">
            <w:pPr>
              <w:keepNext/>
              <w:keepLines/>
              <w:spacing w:after="0"/>
              <w:rPr>
                <w:rFonts w:eastAsia="Malgun Gothic"/>
                <w:sz w:val="18"/>
                <w:szCs w:val="18"/>
                <w:lang w:eastAsia="x-none"/>
              </w:rPr>
            </w:pPr>
            <w:r w:rsidRPr="00576763">
              <w:rPr>
                <w:rFonts w:eastAsia="Malgun Gothic"/>
                <w:sz w:val="18"/>
                <w:szCs w:val="18"/>
                <w:lang w:eastAsia="x-none"/>
              </w:rPr>
              <w:t xml:space="preserve">For EN-DC operation, includes the list of FR2 frequencies for which the gNB-CU requests the gNB-DU to generate gaps. </w:t>
            </w:r>
          </w:p>
          <w:p w14:paraId="137FFDBE" w14:textId="77777777" w:rsidR="00436F5E" w:rsidRDefault="00436F5E" w:rsidP="00562276">
            <w:pPr>
              <w:keepNext/>
              <w:keepLines/>
              <w:spacing w:after="0"/>
              <w:rPr>
                <w:rFonts w:eastAsia="Malgun Gothic"/>
                <w:sz w:val="18"/>
                <w:szCs w:val="18"/>
                <w:lang w:eastAsia="x-none"/>
              </w:rPr>
            </w:pPr>
            <w:r w:rsidRPr="00D1185C">
              <w:rPr>
                <w:rFonts w:eastAsia="Malgun Gothic"/>
                <w:sz w:val="18"/>
                <w:szCs w:val="18"/>
                <w:lang w:eastAsia="x-none"/>
              </w:rPr>
              <w:t>For NG-RAN, includes the list of FR1 and/or FR2 frequencies for which the gNB-CU requests the gNB-DU to generate gaps and the gap type (per-UE or per-FR).</w:t>
            </w:r>
          </w:p>
          <w:p w14:paraId="30362490" w14:textId="77777777" w:rsidR="00436F5E" w:rsidRPr="00576763" w:rsidRDefault="00436F5E" w:rsidP="00562276">
            <w:pPr>
              <w:keepNext/>
              <w:keepLines/>
              <w:spacing w:after="0"/>
              <w:rPr>
                <w:rFonts w:eastAsia="Malgun Gothic"/>
                <w:sz w:val="18"/>
                <w:szCs w:val="18"/>
                <w:lang w:eastAsia="x-none"/>
              </w:rPr>
            </w:pPr>
          </w:p>
          <w:p w14:paraId="2825672E" w14:textId="3E9F4AD7" w:rsidR="00436F5E" w:rsidRPr="00576763" w:rsidRDefault="00436F5E" w:rsidP="00562276">
            <w:pPr>
              <w:keepNext/>
              <w:keepLines/>
              <w:spacing w:after="0"/>
              <w:rPr>
                <w:rFonts w:eastAsia="Malgun Gothic"/>
                <w:sz w:val="18"/>
                <w:szCs w:val="18"/>
                <w:lang w:eastAsia="x-none"/>
              </w:rPr>
            </w:pPr>
            <w:del w:id="4" w:author="Ericsson" w:date="2018-05-11T15:19:00Z">
              <w:r w:rsidRPr="00576763" w:rsidDel="008521A3">
                <w:rPr>
                  <w:rFonts w:eastAsia="Malgun Gothic"/>
                  <w:sz w:val="18"/>
                  <w:szCs w:val="18"/>
                  <w:highlight w:val="yellow"/>
                  <w:lang w:eastAsia="x-none"/>
                </w:rPr>
                <w:delText>The text above is FFS pending RAN2 confirmation.</w:delText>
              </w:r>
            </w:del>
          </w:p>
        </w:tc>
      </w:tr>
      <w:tr w:rsidR="00436F5E" w:rsidRPr="00E6677B" w14:paraId="7CA2B749" w14:textId="77777777" w:rsidTr="00562276">
        <w:tc>
          <w:tcPr>
            <w:tcW w:w="2379" w:type="dxa"/>
            <w:tcBorders>
              <w:top w:val="single" w:sz="4" w:space="0" w:color="auto"/>
              <w:left w:val="single" w:sz="4" w:space="0" w:color="auto"/>
              <w:bottom w:val="single" w:sz="4" w:space="0" w:color="auto"/>
              <w:right w:val="single" w:sz="4" w:space="0" w:color="auto"/>
            </w:tcBorders>
          </w:tcPr>
          <w:p w14:paraId="57729FDB" w14:textId="77777777" w:rsidR="00436F5E" w:rsidRPr="00755E89" w:rsidRDefault="00436F5E" w:rsidP="00562276">
            <w:pPr>
              <w:keepNext/>
              <w:keepLines/>
              <w:spacing w:after="0"/>
            </w:pPr>
            <w:r w:rsidRPr="00755E89">
              <w:t>Handover Preparation Information</w:t>
            </w:r>
          </w:p>
        </w:tc>
        <w:tc>
          <w:tcPr>
            <w:tcW w:w="1134" w:type="dxa"/>
            <w:tcBorders>
              <w:top w:val="single" w:sz="4" w:space="0" w:color="auto"/>
              <w:left w:val="single" w:sz="4" w:space="0" w:color="auto"/>
              <w:bottom w:val="single" w:sz="4" w:space="0" w:color="auto"/>
              <w:right w:val="single" w:sz="4" w:space="0" w:color="auto"/>
            </w:tcBorders>
          </w:tcPr>
          <w:p w14:paraId="636B755D" w14:textId="77777777" w:rsidR="00436F5E" w:rsidRPr="00755E89" w:rsidRDefault="00436F5E" w:rsidP="00562276">
            <w:pPr>
              <w:keepNext/>
              <w:keepLines/>
              <w:spacing w:after="0"/>
            </w:pPr>
            <w:r w:rsidRPr="00755E89">
              <w:t>O</w:t>
            </w:r>
          </w:p>
        </w:tc>
        <w:tc>
          <w:tcPr>
            <w:tcW w:w="1276" w:type="dxa"/>
            <w:tcBorders>
              <w:top w:val="single" w:sz="4" w:space="0" w:color="auto"/>
              <w:left w:val="single" w:sz="4" w:space="0" w:color="auto"/>
              <w:bottom w:val="single" w:sz="4" w:space="0" w:color="auto"/>
              <w:right w:val="single" w:sz="4" w:space="0" w:color="auto"/>
            </w:tcBorders>
          </w:tcPr>
          <w:p w14:paraId="2C8264B3" w14:textId="77777777" w:rsidR="00436F5E" w:rsidRPr="00755E89" w:rsidRDefault="00436F5E" w:rsidP="00562276">
            <w:pPr>
              <w:keepNext/>
              <w:keepLines/>
              <w:spacing w:after="0"/>
              <w:jc w:val="center"/>
              <w:rPr>
                <w:rFonts w:cs="Arial"/>
                <w:i/>
                <w:sz w:val="18"/>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215E00CB" w14:textId="77777777" w:rsidR="00436F5E" w:rsidRPr="00E6677B" w:rsidRDefault="00436F5E" w:rsidP="00562276">
            <w:pPr>
              <w:keepNext/>
              <w:keepLines/>
              <w:spacing w:after="0"/>
              <w:jc w:val="center"/>
              <w:rPr>
                <w:rFonts w:eastAsia="Yu Mincho" w:cs="Arial"/>
                <w:sz w:val="18"/>
                <w:szCs w:val="18"/>
                <w:lang w:eastAsia="ja-JP"/>
              </w:rPr>
            </w:pPr>
            <w:r w:rsidRPr="00E6677B">
              <w:rPr>
                <w:rFonts w:eastAsia="Yu Mincho" w:cs="Arial"/>
                <w:sz w:val="18"/>
                <w:szCs w:val="18"/>
                <w:lang w:eastAsia="ja-JP"/>
              </w:rPr>
              <w:t>OCTET STRING</w:t>
            </w:r>
          </w:p>
        </w:tc>
        <w:tc>
          <w:tcPr>
            <w:tcW w:w="2976" w:type="dxa"/>
            <w:tcBorders>
              <w:top w:val="single" w:sz="4" w:space="0" w:color="auto"/>
              <w:left w:val="single" w:sz="4" w:space="0" w:color="auto"/>
              <w:bottom w:val="single" w:sz="4" w:space="0" w:color="auto"/>
              <w:right w:val="single" w:sz="4" w:space="0" w:color="auto"/>
            </w:tcBorders>
          </w:tcPr>
          <w:p w14:paraId="2E513673" w14:textId="77777777" w:rsidR="00436F5E" w:rsidRPr="00755E89" w:rsidRDefault="00436F5E" w:rsidP="00562276">
            <w:pPr>
              <w:keepNext/>
              <w:keepLines/>
              <w:spacing w:after="0"/>
              <w:rPr>
                <w:rFonts w:eastAsia="Malgun Gothic"/>
                <w:sz w:val="18"/>
                <w:szCs w:val="18"/>
                <w:lang w:eastAsia="x-none"/>
              </w:rPr>
            </w:pPr>
            <w:r w:rsidRPr="00755E89">
              <w:rPr>
                <w:rFonts w:eastAsia="Malgun Gothic"/>
                <w:sz w:val="18"/>
                <w:szCs w:val="18"/>
                <w:lang w:eastAsia="x-none"/>
              </w:rPr>
              <w:t>HandoverPreparationInformation, as defined in TS 38.331 [8].</w:t>
            </w:r>
          </w:p>
        </w:tc>
      </w:tr>
    </w:tbl>
    <w:p w14:paraId="0544AB72" w14:textId="6873EB0E" w:rsidR="00A30153" w:rsidRDefault="00A30153" w:rsidP="00537887"/>
    <w:p w14:paraId="5F081805" w14:textId="77777777" w:rsidR="002A2FF1" w:rsidRPr="00225513" w:rsidRDefault="002A2FF1" w:rsidP="002A2FF1">
      <w:pPr>
        <w:keepNext/>
        <w:keepLines/>
        <w:spacing w:before="120"/>
        <w:ind w:left="1418" w:hanging="1418"/>
        <w:outlineLvl w:val="3"/>
        <w:rPr>
          <w:sz w:val="24"/>
        </w:rPr>
      </w:pPr>
      <w:bookmarkStart w:id="5" w:name="_Toc511231741"/>
      <w:r w:rsidRPr="00225513">
        <w:rPr>
          <w:sz w:val="24"/>
        </w:rPr>
        <w:lastRenderedPageBreak/>
        <w:t>9.3.1.26</w:t>
      </w:r>
      <w:r w:rsidRPr="00225513">
        <w:rPr>
          <w:sz w:val="24"/>
        </w:rPr>
        <w:tab/>
        <w:t>DU to CU RRC Information</w:t>
      </w:r>
      <w:bookmarkEnd w:id="5"/>
    </w:p>
    <w:p w14:paraId="548E563A" w14:textId="77777777" w:rsidR="002A2FF1" w:rsidRPr="00225513" w:rsidRDefault="002A2FF1" w:rsidP="002A2FF1">
      <w:r w:rsidRPr="00225513">
        <w:t>This IE contains the RRC Information that are sent from the gNB-DU to the gNB-CU.</w:t>
      </w:r>
    </w:p>
    <w:tbl>
      <w:tblPr>
        <w:tblW w:w="9183"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9"/>
        <w:gridCol w:w="1134"/>
        <w:gridCol w:w="1276"/>
        <w:gridCol w:w="1418"/>
        <w:gridCol w:w="2976"/>
      </w:tblGrid>
      <w:tr w:rsidR="002A2FF1" w:rsidRPr="00225513" w14:paraId="36E3EB7B" w14:textId="77777777" w:rsidTr="00562276">
        <w:tc>
          <w:tcPr>
            <w:tcW w:w="2379" w:type="dxa"/>
          </w:tcPr>
          <w:p w14:paraId="738EC3D0" w14:textId="77777777" w:rsidR="002A2FF1" w:rsidRPr="00225513" w:rsidRDefault="002A2FF1" w:rsidP="00562276">
            <w:pPr>
              <w:keepNext/>
              <w:keepLines/>
              <w:spacing w:after="0"/>
              <w:jc w:val="center"/>
              <w:rPr>
                <w:rFonts w:cs="Arial"/>
                <w:b/>
                <w:bCs/>
                <w:sz w:val="18"/>
                <w:szCs w:val="18"/>
                <w:lang w:eastAsia="ja-JP"/>
              </w:rPr>
            </w:pPr>
            <w:r w:rsidRPr="00225513">
              <w:rPr>
                <w:rFonts w:cs="Arial"/>
                <w:b/>
                <w:bCs/>
                <w:sz w:val="18"/>
                <w:szCs w:val="18"/>
                <w:lang w:eastAsia="ja-JP"/>
              </w:rPr>
              <w:t>IE/Group Name</w:t>
            </w:r>
          </w:p>
        </w:tc>
        <w:tc>
          <w:tcPr>
            <w:tcW w:w="1134" w:type="dxa"/>
          </w:tcPr>
          <w:p w14:paraId="46FAED1C" w14:textId="77777777" w:rsidR="002A2FF1" w:rsidRPr="00225513" w:rsidRDefault="002A2FF1" w:rsidP="00562276">
            <w:pPr>
              <w:keepNext/>
              <w:keepLines/>
              <w:spacing w:after="0"/>
              <w:jc w:val="center"/>
              <w:rPr>
                <w:rFonts w:cs="Arial"/>
                <w:b/>
                <w:bCs/>
                <w:sz w:val="18"/>
                <w:szCs w:val="18"/>
                <w:lang w:eastAsia="ja-JP"/>
              </w:rPr>
            </w:pPr>
            <w:r w:rsidRPr="00225513">
              <w:rPr>
                <w:rFonts w:cs="Arial"/>
                <w:b/>
                <w:bCs/>
                <w:sz w:val="18"/>
                <w:szCs w:val="18"/>
                <w:lang w:eastAsia="ja-JP"/>
              </w:rPr>
              <w:t>Presence</w:t>
            </w:r>
          </w:p>
        </w:tc>
        <w:tc>
          <w:tcPr>
            <w:tcW w:w="1276" w:type="dxa"/>
          </w:tcPr>
          <w:p w14:paraId="23673067" w14:textId="77777777" w:rsidR="002A2FF1" w:rsidRPr="00225513" w:rsidRDefault="002A2FF1" w:rsidP="00562276">
            <w:pPr>
              <w:keepNext/>
              <w:keepLines/>
              <w:spacing w:after="0"/>
              <w:jc w:val="center"/>
              <w:rPr>
                <w:rFonts w:cs="Arial"/>
                <w:b/>
                <w:bCs/>
                <w:sz w:val="18"/>
                <w:szCs w:val="18"/>
                <w:lang w:eastAsia="ja-JP"/>
              </w:rPr>
            </w:pPr>
            <w:r w:rsidRPr="00225513">
              <w:rPr>
                <w:rFonts w:cs="Arial"/>
                <w:b/>
                <w:bCs/>
                <w:sz w:val="18"/>
                <w:szCs w:val="18"/>
                <w:lang w:eastAsia="ja-JP"/>
              </w:rPr>
              <w:t>Range</w:t>
            </w:r>
          </w:p>
        </w:tc>
        <w:tc>
          <w:tcPr>
            <w:tcW w:w="1418" w:type="dxa"/>
          </w:tcPr>
          <w:p w14:paraId="48B8A21B" w14:textId="77777777" w:rsidR="002A2FF1" w:rsidRPr="00225513" w:rsidRDefault="002A2FF1" w:rsidP="00562276">
            <w:pPr>
              <w:keepNext/>
              <w:keepLines/>
              <w:spacing w:after="0"/>
              <w:jc w:val="center"/>
              <w:rPr>
                <w:rFonts w:cs="Arial"/>
                <w:b/>
                <w:bCs/>
                <w:sz w:val="18"/>
                <w:szCs w:val="18"/>
                <w:lang w:eastAsia="ja-JP"/>
              </w:rPr>
            </w:pPr>
            <w:r w:rsidRPr="00225513">
              <w:rPr>
                <w:rFonts w:cs="Arial"/>
                <w:b/>
                <w:bCs/>
                <w:sz w:val="18"/>
                <w:szCs w:val="18"/>
                <w:lang w:eastAsia="ja-JP"/>
              </w:rPr>
              <w:t>IE type and reference</w:t>
            </w:r>
          </w:p>
        </w:tc>
        <w:tc>
          <w:tcPr>
            <w:tcW w:w="2976" w:type="dxa"/>
          </w:tcPr>
          <w:p w14:paraId="6E2FB29C" w14:textId="77777777" w:rsidR="002A2FF1" w:rsidRPr="00225513" w:rsidRDefault="002A2FF1" w:rsidP="00562276">
            <w:pPr>
              <w:keepNext/>
              <w:keepLines/>
              <w:spacing w:after="0"/>
              <w:jc w:val="center"/>
              <w:rPr>
                <w:rFonts w:cs="Arial"/>
                <w:b/>
                <w:bCs/>
                <w:sz w:val="18"/>
                <w:szCs w:val="18"/>
                <w:lang w:eastAsia="ja-JP"/>
              </w:rPr>
            </w:pPr>
            <w:r w:rsidRPr="00225513">
              <w:rPr>
                <w:rFonts w:cs="Arial"/>
                <w:b/>
                <w:bCs/>
                <w:sz w:val="18"/>
                <w:szCs w:val="18"/>
                <w:lang w:eastAsia="ja-JP"/>
              </w:rPr>
              <w:t>Semantics description</w:t>
            </w:r>
          </w:p>
        </w:tc>
      </w:tr>
      <w:tr w:rsidR="002A2FF1" w:rsidRPr="00225513" w14:paraId="04579768" w14:textId="77777777" w:rsidTr="00562276">
        <w:tc>
          <w:tcPr>
            <w:tcW w:w="2379" w:type="dxa"/>
          </w:tcPr>
          <w:p w14:paraId="60CD9B3C" w14:textId="77777777" w:rsidR="002A2FF1" w:rsidRPr="00225513" w:rsidRDefault="002A2FF1" w:rsidP="00562276">
            <w:pPr>
              <w:keepNext/>
              <w:keepLines/>
              <w:spacing w:after="0"/>
              <w:rPr>
                <w:rFonts w:cs="Arial"/>
                <w:sz w:val="18"/>
                <w:szCs w:val="18"/>
                <w:lang w:eastAsia="ja-JP"/>
              </w:rPr>
            </w:pPr>
            <w:r w:rsidRPr="00225513">
              <w:t>CellGroupConfig</w:t>
            </w:r>
          </w:p>
        </w:tc>
        <w:tc>
          <w:tcPr>
            <w:tcW w:w="1134" w:type="dxa"/>
          </w:tcPr>
          <w:p w14:paraId="4AC92690" w14:textId="77777777" w:rsidR="002A2FF1" w:rsidRPr="00225513" w:rsidRDefault="002A2FF1" w:rsidP="00562276">
            <w:pPr>
              <w:keepNext/>
              <w:keepLines/>
              <w:tabs>
                <w:tab w:val="center" w:pos="459"/>
              </w:tabs>
              <w:spacing w:after="0"/>
              <w:rPr>
                <w:rFonts w:cs="Arial"/>
                <w:sz w:val="18"/>
                <w:szCs w:val="18"/>
                <w:lang w:eastAsia="ja-JP"/>
              </w:rPr>
            </w:pPr>
            <w:r w:rsidRPr="00225513">
              <w:t>M</w:t>
            </w:r>
          </w:p>
        </w:tc>
        <w:tc>
          <w:tcPr>
            <w:tcW w:w="1276" w:type="dxa"/>
          </w:tcPr>
          <w:p w14:paraId="21D92D05" w14:textId="77777777" w:rsidR="002A2FF1" w:rsidRPr="00225513" w:rsidRDefault="002A2FF1" w:rsidP="00562276">
            <w:pPr>
              <w:keepNext/>
              <w:keepLines/>
              <w:spacing w:after="0"/>
              <w:rPr>
                <w:rFonts w:cs="Arial"/>
                <w:sz w:val="18"/>
                <w:szCs w:val="18"/>
                <w:lang w:eastAsia="ja-JP"/>
              </w:rPr>
            </w:pPr>
          </w:p>
        </w:tc>
        <w:tc>
          <w:tcPr>
            <w:tcW w:w="1418" w:type="dxa"/>
          </w:tcPr>
          <w:p w14:paraId="23A0CFF7" w14:textId="77777777" w:rsidR="002A2FF1" w:rsidRPr="00225513" w:rsidRDefault="002A2FF1" w:rsidP="00562276">
            <w:pPr>
              <w:keepNext/>
              <w:keepLines/>
              <w:spacing w:after="0"/>
              <w:jc w:val="center"/>
              <w:rPr>
                <w:rFonts w:cs="Arial"/>
                <w:sz w:val="18"/>
                <w:szCs w:val="18"/>
                <w:lang w:eastAsia="ja-JP"/>
              </w:rPr>
            </w:pPr>
            <w:r w:rsidRPr="00225513">
              <w:rPr>
                <w:rFonts w:eastAsia="Yu Mincho" w:cs="Arial"/>
                <w:sz w:val="18"/>
                <w:szCs w:val="18"/>
                <w:lang w:eastAsia="ja-JP"/>
              </w:rPr>
              <w:t>OCTET STRING</w:t>
            </w:r>
          </w:p>
        </w:tc>
        <w:tc>
          <w:tcPr>
            <w:tcW w:w="2976" w:type="dxa"/>
          </w:tcPr>
          <w:p w14:paraId="6B570494" w14:textId="77777777" w:rsidR="002A2FF1" w:rsidRPr="00225513" w:rsidRDefault="002A2FF1" w:rsidP="00562276">
            <w:pPr>
              <w:keepNext/>
              <w:keepLines/>
              <w:spacing w:after="0"/>
              <w:rPr>
                <w:rFonts w:eastAsia="Malgun Gothic"/>
                <w:sz w:val="18"/>
                <w:szCs w:val="18"/>
                <w:lang w:eastAsia="x-none"/>
              </w:rPr>
            </w:pPr>
            <w:r w:rsidRPr="00225513">
              <w:rPr>
                <w:rFonts w:eastAsia="Malgun Gothic"/>
                <w:sz w:val="18"/>
                <w:szCs w:val="18"/>
                <w:lang w:eastAsia="x-none"/>
              </w:rPr>
              <w:t>CellGroupConfig, as defined in TS 38.331 [8].</w:t>
            </w:r>
          </w:p>
        </w:tc>
      </w:tr>
      <w:tr w:rsidR="002A2FF1" w:rsidRPr="00225513" w14:paraId="7D9B550B" w14:textId="77777777" w:rsidTr="00562276">
        <w:tc>
          <w:tcPr>
            <w:tcW w:w="2379" w:type="dxa"/>
          </w:tcPr>
          <w:p w14:paraId="2F582B27" w14:textId="77777777" w:rsidR="002A2FF1" w:rsidRPr="00225513" w:rsidRDefault="002A2FF1" w:rsidP="00562276">
            <w:pPr>
              <w:keepNext/>
              <w:keepLines/>
              <w:spacing w:after="0"/>
            </w:pPr>
            <w:r w:rsidRPr="00576763">
              <w:t>MeasGapConfig</w:t>
            </w:r>
          </w:p>
        </w:tc>
        <w:tc>
          <w:tcPr>
            <w:tcW w:w="1134" w:type="dxa"/>
          </w:tcPr>
          <w:p w14:paraId="647C3DC0" w14:textId="77777777" w:rsidR="002A2FF1" w:rsidRPr="00225513" w:rsidRDefault="002A2FF1" w:rsidP="00562276">
            <w:pPr>
              <w:keepNext/>
              <w:keepLines/>
              <w:tabs>
                <w:tab w:val="center" w:pos="459"/>
              </w:tabs>
              <w:spacing w:after="0"/>
            </w:pPr>
            <w:r w:rsidRPr="00225513">
              <w:t>O</w:t>
            </w:r>
          </w:p>
        </w:tc>
        <w:tc>
          <w:tcPr>
            <w:tcW w:w="1276" w:type="dxa"/>
          </w:tcPr>
          <w:p w14:paraId="0D59CCA3" w14:textId="77777777" w:rsidR="002A2FF1" w:rsidRPr="00225513" w:rsidRDefault="002A2FF1" w:rsidP="00562276">
            <w:pPr>
              <w:keepNext/>
              <w:keepLines/>
              <w:spacing w:after="0"/>
              <w:rPr>
                <w:rFonts w:cs="Arial"/>
                <w:sz w:val="18"/>
                <w:szCs w:val="18"/>
                <w:lang w:eastAsia="ja-JP"/>
              </w:rPr>
            </w:pPr>
          </w:p>
        </w:tc>
        <w:tc>
          <w:tcPr>
            <w:tcW w:w="1418" w:type="dxa"/>
          </w:tcPr>
          <w:p w14:paraId="490C538B" w14:textId="77777777" w:rsidR="002A2FF1" w:rsidRPr="00225513" w:rsidRDefault="002A2FF1" w:rsidP="00562276">
            <w:pPr>
              <w:keepNext/>
              <w:keepLines/>
              <w:spacing w:after="0"/>
              <w:jc w:val="center"/>
              <w:rPr>
                <w:rFonts w:eastAsia="Yu Mincho" w:cs="Arial"/>
                <w:sz w:val="18"/>
                <w:szCs w:val="18"/>
                <w:lang w:eastAsia="ja-JP"/>
              </w:rPr>
            </w:pPr>
            <w:r w:rsidRPr="00225513">
              <w:rPr>
                <w:rFonts w:eastAsia="Yu Mincho" w:cs="Arial"/>
                <w:sz w:val="18"/>
                <w:szCs w:val="18"/>
                <w:lang w:eastAsia="ja-JP"/>
              </w:rPr>
              <w:t>OCTET STRING</w:t>
            </w:r>
          </w:p>
        </w:tc>
        <w:tc>
          <w:tcPr>
            <w:tcW w:w="2976" w:type="dxa"/>
          </w:tcPr>
          <w:p w14:paraId="78EDDC86" w14:textId="48B954B4" w:rsidR="002A2FF1" w:rsidRDefault="002A2FF1" w:rsidP="00562276">
            <w:pPr>
              <w:keepNext/>
              <w:keepLines/>
              <w:spacing w:after="0"/>
              <w:rPr>
                <w:rFonts w:eastAsia="Malgun Gothic"/>
                <w:sz w:val="18"/>
                <w:szCs w:val="18"/>
                <w:lang w:eastAsia="x-none"/>
              </w:rPr>
            </w:pPr>
            <w:r w:rsidRPr="00576763">
              <w:rPr>
                <w:rFonts w:eastAsia="Malgun Gothic"/>
                <w:sz w:val="18"/>
                <w:szCs w:val="18"/>
                <w:lang w:eastAsia="x-none"/>
              </w:rPr>
              <w:t>MeasGapConfig</w:t>
            </w:r>
            <w:ins w:id="6" w:author="Ericsson" w:date="2018-05-11T15:29:00Z">
              <w:r>
                <w:rPr>
                  <w:rFonts w:eastAsia="Malgun Gothic"/>
                  <w:sz w:val="18"/>
                  <w:szCs w:val="18"/>
                  <w:lang w:eastAsia="x-none"/>
                </w:rPr>
                <w:t xml:space="preserve"> </w:t>
              </w:r>
            </w:ins>
            <w:r>
              <w:rPr>
                <w:rFonts w:eastAsia="Malgun Gothic"/>
                <w:sz w:val="18"/>
                <w:szCs w:val="18"/>
                <w:lang w:eastAsia="x-none"/>
              </w:rPr>
              <w:t>as</w:t>
            </w:r>
            <w:r w:rsidRPr="00225513">
              <w:rPr>
                <w:rFonts w:eastAsia="Malgun Gothic"/>
                <w:sz w:val="18"/>
                <w:szCs w:val="18"/>
                <w:lang w:eastAsia="x-none"/>
              </w:rPr>
              <w:t xml:space="preserve"> defined in TS 38.331 [8].</w:t>
            </w:r>
          </w:p>
          <w:p w14:paraId="5832097F" w14:textId="77777777" w:rsidR="002A2FF1" w:rsidRPr="00576763" w:rsidRDefault="002A2FF1" w:rsidP="00562276">
            <w:pPr>
              <w:keepNext/>
              <w:keepLines/>
              <w:spacing w:after="0"/>
              <w:rPr>
                <w:rFonts w:eastAsia="Malgun Gothic"/>
                <w:sz w:val="18"/>
                <w:szCs w:val="18"/>
                <w:lang w:eastAsia="x-none"/>
              </w:rPr>
            </w:pPr>
            <w:r w:rsidRPr="00576763">
              <w:rPr>
                <w:rFonts w:eastAsia="Malgun Gothic"/>
                <w:sz w:val="18"/>
                <w:szCs w:val="18"/>
                <w:lang w:eastAsia="x-none"/>
              </w:rPr>
              <w:t xml:space="preserve">For EN-DC operation, includes the gap for FR2, as requested by the gNB-CU via MeasConfig IE. </w:t>
            </w:r>
          </w:p>
          <w:p w14:paraId="12A3410E" w14:textId="77777777" w:rsidR="002A2FF1" w:rsidRDefault="002A2FF1" w:rsidP="00562276">
            <w:pPr>
              <w:keepNext/>
              <w:keepLines/>
              <w:spacing w:after="0"/>
              <w:rPr>
                <w:rFonts w:eastAsia="Malgun Gothic"/>
                <w:sz w:val="18"/>
                <w:szCs w:val="18"/>
                <w:lang w:eastAsia="x-none"/>
              </w:rPr>
            </w:pPr>
            <w:r w:rsidRPr="00D1185C">
              <w:rPr>
                <w:rFonts w:eastAsia="Malgun Gothic"/>
                <w:sz w:val="18"/>
                <w:szCs w:val="18"/>
                <w:lang w:eastAsia="x-none"/>
              </w:rPr>
              <w:t>For NG-RAN, includes the gap(s) for FR1 and/or FR2, as requested by the gNB-CU via MeasConfig IE and according to the requested gap type (per-UE or per-FR).</w:t>
            </w:r>
          </w:p>
          <w:p w14:paraId="1C03697D" w14:textId="77777777" w:rsidR="002A2FF1" w:rsidRPr="00576763" w:rsidRDefault="002A2FF1" w:rsidP="00562276">
            <w:pPr>
              <w:keepNext/>
              <w:keepLines/>
              <w:spacing w:after="0"/>
              <w:rPr>
                <w:rFonts w:eastAsia="Malgun Gothic"/>
                <w:sz w:val="18"/>
                <w:szCs w:val="18"/>
                <w:lang w:eastAsia="x-none"/>
              </w:rPr>
            </w:pPr>
          </w:p>
          <w:p w14:paraId="49F2AB1D" w14:textId="0EB570D9" w:rsidR="002A2FF1" w:rsidRPr="00225513" w:rsidRDefault="002A2FF1" w:rsidP="00562276">
            <w:pPr>
              <w:keepNext/>
              <w:keepLines/>
              <w:spacing w:after="0"/>
              <w:rPr>
                <w:rFonts w:eastAsia="Malgun Gothic"/>
                <w:sz w:val="18"/>
                <w:szCs w:val="18"/>
                <w:lang w:eastAsia="x-none"/>
              </w:rPr>
            </w:pPr>
            <w:del w:id="7" w:author="Ericsson" w:date="2018-05-11T15:29:00Z">
              <w:r w:rsidRPr="00576763" w:rsidDel="002A2FF1">
                <w:rPr>
                  <w:rFonts w:eastAsia="Malgun Gothic"/>
                  <w:sz w:val="18"/>
                  <w:szCs w:val="18"/>
                  <w:highlight w:val="yellow"/>
                  <w:lang w:eastAsia="x-none"/>
                </w:rPr>
                <w:delText>The text above is FFS pending RAN2 confirmation.</w:delText>
              </w:r>
            </w:del>
          </w:p>
        </w:tc>
      </w:tr>
    </w:tbl>
    <w:p w14:paraId="420D74FE" w14:textId="038A1C91" w:rsidR="002A2FF1" w:rsidRDefault="002A2FF1" w:rsidP="00537887"/>
    <w:p w14:paraId="1EF17526" w14:textId="3BCA4740" w:rsidR="00454E7C" w:rsidRPr="00CE63E2" w:rsidRDefault="00454E7C" w:rsidP="00454E7C">
      <w:pPr>
        <w:pStyle w:val="FirstChange"/>
      </w:pPr>
      <w:r w:rsidRPr="00CE63E2">
        <w:t>&lt;&lt;&lt;&lt;&lt;&lt;&lt;&lt;&lt;&lt;&lt;&lt;&lt;&lt;&lt;&lt;&lt;&lt;&lt;&lt;</w:t>
      </w:r>
      <w:r>
        <w:t xml:space="preserve"> End of</w:t>
      </w:r>
      <w:r w:rsidRPr="00CE63E2">
        <w:t xml:space="preserve"> Change</w:t>
      </w:r>
      <w:r>
        <w:t xml:space="preserve"> </w:t>
      </w:r>
      <w:r w:rsidRPr="00CE63E2">
        <w:t>&gt;&gt;&gt;&gt;&gt;&gt;&gt;&gt;&gt;&gt;&gt;&gt;&gt;&gt;&gt;&gt;&gt;&gt;&gt;&gt;</w:t>
      </w:r>
    </w:p>
    <w:p w14:paraId="6476943B" w14:textId="77777777" w:rsidR="00454E7C" w:rsidRPr="00537887" w:rsidRDefault="00454E7C" w:rsidP="00537887"/>
    <w:sectPr w:rsidR="00454E7C" w:rsidRPr="00537887">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919449" w14:textId="77777777" w:rsidR="00180946" w:rsidRDefault="00180946">
      <w:r>
        <w:separator/>
      </w:r>
    </w:p>
  </w:endnote>
  <w:endnote w:type="continuationSeparator" w:id="0">
    <w:p w14:paraId="3A18CA71" w14:textId="77777777" w:rsidR="00180946" w:rsidRDefault="001809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97F5228" w:rsidR="00E14233" w:rsidRDefault="00E14233"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185099">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185099">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FA3227" w14:textId="77777777" w:rsidR="00180946" w:rsidRDefault="00180946">
      <w:r>
        <w:separator/>
      </w:r>
    </w:p>
  </w:footnote>
  <w:footnote w:type="continuationSeparator" w:id="0">
    <w:p w14:paraId="561E89C4" w14:textId="77777777" w:rsidR="00180946" w:rsidRDefault="001809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E14233" w:rsidRDefault="00E14233">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3C51CFF"/>
    <w:multiLevelType w:val="hybridMultilevel"/>
    <w:tmpl w:val="1C2AED56"/>
    <w:lvl w:ilvl="0" w:tplc="7D08FDEE">
      <w:start w:val="23"/>
      <w:numFmt w:val="bullet"/>
      <w:lvlText w:val="-"/>
      <w:lvlJc w:val="left"/>
      <w:pPr>
        <w:ind w:left="720" w:hanging="360"/>
      </w:pPr>
      <w:rPr>
        <w:rFonts w:ascii="Arial" w:eastAsia="Times New Roman" w:hAnsi="Arial" w:cs="Arial" w:hint="default"/>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A76F13"/>
    <w:multiLevelType w:val="hybridMultilevel"/>
    <w:tmpl w:val="BECAD9C0"/>
    <w:lvl w:ilvl="0" w:tplc="4E9AF530">
      <w:numFmt w:val="bullet"/>
      <w:lvlText w:val="-"/>
      <w:lvlJc w:val="left"/>
      <w:pPr>
        <w:ind w:left="720" w:hanging="360"/>
      </w:pPr>
      <w:rPr>
        <w:rFonts w:ascii="Arial" w:eastAsia="Times New Roman" w:hAnsi="Arial" w:cs="Arial" w:hint="default"/>
        <w:b/>
        <w:color w:val="0070C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72B63E3"/>
    <w:multiLevelType w:val="hybridMultilevel"/>
    <w:tmpl w:val="7FECEB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F92329"/>
    <w:multiLevelType w:val="hybridMultilevel"/>
    <w:tmpl w:val="2D2C53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316948"/>
    <w:multiLevelType w:val="hybridMultilevel"/>
    <w:tmpl w:val="65D8A4F4"/>
    <w:lvl w:ilvl="0" w:tplc="7E40F402">
      <w:numFmt w:val="bullet"/>
      <w:lvlText w:val="-"/>
      <w:lvlJc w:val="left"/>
      <w:pPr>
        <w:ind w:left="360" w:hanging="360"/>
      </w:pPr>
      <w:rPr>
        <w:rFonts w:ascii="Arial" w:eastAsia="Times New Roma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4F350E3"/>
    <w:multiLevelType w:val="hybridMultilevel"/>
    <w:tmpl w:val="F9F2868A"/>
    <w:lvl w:ilvl="0" w:tplc="3D3CA3B6">
      <w:start w:val="1"/>
      <w:numFmt w:val="decimal"/>
      <w:lvlText w:val="(%1)"/>
      <w:lvlJc w:val="left"/>
      <w:pPr>
        <w:ind w:left="735" w:hanging="37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DE56CB"/>
    <w:multiLevelType w:val="hybridMultilevel"/>
    <w:tmpl w:val="D07A4F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916A89"/>
    <w:multiLevelType w:val="hybridMultilevel"/>
    <w:tmpl w:val="C73A9F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422552F"/>
    <w:multiLevelType w:val="hybridMultilevel"/>
    <w:tmpl w:val="519C1F56"/>
    <w:lvl w:ilvl="0" w:tplc="E278A754">
      <w:start w:val="1"/>
      <w:numFmt w:val="bullet"/>
      <w:lvlText w:val="-"/>
      <w:lvlJc w:val="left"/>
      <w:pPr>
        <w:ind w:left="820" w:hanging="360"/>
      </w:pPr>
      <w:rPr>
        <w:rFonts w:ascii="Arial Unicode MS" w:eastAsia="Arial Unicode MS" w:hAnsi="Arial Unicode MS" w:hint="eastAsia"/>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8" w15:restartNumberingAfterBreak="0">
    <w:nsid w:val="55416D3B"/>
    <w:multiLevelType w:val="hybridMultilevel"/>
    <w:tmpl w:val="7E86441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B5C30AD"/>
    <w:multiLevelType w:val="hybridMultilevel"/>
    <w:tmpl w:val="2B66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2" w15:restartNumberingAfterBreak="0">
    <w:nsid w:val="7530008F"/>
    <w:multiLevelType w:val="hybridMultilevel"/>
    <w:tmpl w:val="1B500B0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6142701"/>
    <w:multiLevelType w:val="hybridMultilevel"/>
    <w:tmpl w:val="21D68E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14"/>
  </w:num>
  <w:num w:numId="3">
    <w:abstractNumId w:val="9"/>
  </w:num>
  <w:num w:numId="4">
    <w:abstractNumId w:val="10"/>
  </w:num>
  <w:num w:numId="5">
    <w:abstractNumId w:val="6"/>
  </w:num>
  <w:num w:numId="6">
    <w:abstractNumId w:val="11"/>
  </w:num>
  <w:num w:numId="7">
    <w:abstractNumId w:val="19"/>
  </w:num>
  <w:num w:numId="8">
    <w:abstractNumId w:val="7"/>
  </w:num>
  <w:num w:numId="9">
    <w:abstractNumId w:val="16"/>
  </w:num>
  <w:num w:numId="10">
    <w:abstractNumId w:val="21"/>
  </w:num>
  <w:num w:numId="11">
    <w:abstractNumId w:val="18"/>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8"/>
  </w:num>
  <w:num w:numId="15">
    <w:abstractNumId w:val="15"/>
  </w:num>
  <w:num w:numId="16">
    <w:abstractNumId w:val="13"/>
  </w:num>
  <w:num w:numId="17">
    <w:abstractNumId w:val="23"/>
  </w:num>
  <w:num w:numId="18">
    <w:abstractNumId w:val="22"/>
  </w:num>
  <w:num w:numId="19">
    <w:abstractNumId w:val="4"/>
  </w:num>
  <w:num w:numId="20">
    <w:abstractNumId w:val="5"/>
  </w:num>
  <w:num w:numId="21">
    <w:abstractNumId w:val="3"/>
  </w:num>
  <w:num w:numId="22">
    <w:abstractNumId w:val="20"/>
  </w:num>
  <w:num w:numId="23">
    <w:abstractNumId w:val="12"/>
  </w:num>
  <w:num w:numId="24">
    <w:abstractNumId w:val="17"/>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2A37"/>
    <w:rsid w:val="00004329"/>
    <w:rsid w:val="00006446"/>
    <w:rsid w:val="00006896"/>
    <w:rsid w:val="00006B58"/>
    <w:rsid w:val="00006EF6"/>
    <w:rsid w:val="00007CDC"/>
    <w:rsid w:val="00011B28"/>
    <w:rsid w:val="000135E0"/>
    <w:rsid w:val="000158D2"/>
    <w:rsid w:val="00015D15"/>
    <w:rsid w:val="000179D1"/>
    <w:rsid w:val="000212A2"/>
    <w:rsid w:val="0002564D"/>
    <w:rsid w:val="00025ECA"/>
    <w:rsid w:val="00027939"/>
    <w:rsid w:val="000325B8"/>
    <w:rsid w:val="0003369F"/>
    <w:rsid w:val="00034C15"/>
    <w:rsid w:val="00035648"/>
    <w:rsid w:val="00035B55"/>
    <w:rsid w:val="00036BA1"/>
    <w:rsid w:val="00041145"/>
    <w:rsid w:val="000422E2"/>
    <w:rsid w:val="00042F22"/>
    <w:rsid w:val="0004367E"/>
    <w:rsid w:val="000444EF"/>
    <w:rsid w:val="000461C1"/>
    <w:rsid w:val="000505C9"/>
    <w:rsid w:val="0005153D"/>
    <w:rsid w:val="00052A07"/>
    <w:rsid w:val="000534E3"/>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B3"/>
    <w:rsid w:val="0007519E"/>
    <w:rsid w:val="00077E5F"/>
    <w:rsid w:val="0008036A"/>
    <w:rsid w:val="00081AE6"/>
    <w:rsid w:val="000855EB"/>
    <w:rsid w:val="00085B52"/>
    <w:rsid w:val="00085C30"/>
    <w:rsid w:val="000866F2"/>
    <w:rsid w:val="00086BB7"/>
    <w:rsid w:val="0009009F"/>
    <w:rsid w:val="00091557"/>
    <w:rsid w:val="000924C1"/>
    <w:rsid w:val="000924F0"/>
    <w:rsid w:val="00093474"/>
    <w:rsid w:val="0009510F"/>
    <w:rsid w:val="00097AAF"/>
    <w:rsid w:val="00097E9F"/>
    <w:rsid w:val="000A07F6"/>
    <w:rsid w:val="000A1B7B"/>
    <w:rsid w:val="000A56F2"/>
    <w:rsid w:val="000A58FA"/>
    <w:rsid w:val="000A6CAC"/>
    <w:rsid w:val="000B1A38"/>
    <w:rsid w:val="000B2719"/>
    <w:rsid w:val="000B3A8F"/>
    <w:rsid w:val="000B4AB9"/>
    <w:rsid w:val="000B58C3"/>
    <w:rsid w:val="000B61E9"/>
    <w:rsid w:val="000B6CF7"/>
    <w:rsid w:val="000C07D6"/>
    <w:rsid w:val="000C165A"/>
    <w:rsid w:val="000C2E19"/>
    <w:rsid w:val="000C483D"/>
    <w:rsid w:val="000D0488"/>
    <w:rsid w:val="000D0D07"/>
    <w:rsid w:val="000D40F8"/>
    <w:rsid w:val="000D4312"/>
    <w:rsid w:val="000D4488"/>
    <w:rsid w:val="000D4797"/>
    <w:rsid w:val="000D4C42"/>
    <w:rsid w:val="000D51FB"/>
    <w:rsid w:val="000E0527"/>
    <w:rsid w:val="000E1E92"/>
    <w:rsid w:val="000F06D6"/>
    <w:rsid w:val="000F0EB1"/>
    <w:rsid w:val="000F1106"/>
    <w:rsid w:val="000F184D"/>
    <w:rsid w:val="000F1873"/>
    <w:rsid w:val="000F3BE9"/>
    <w:rsid w:val="000F3F6C"/>
    <w:rsid w:val="000F6743"/>
    <w:rsid w:val="000F6DF3"/>
    <w:rsid w:val="000F7B77"/>
    <w:rsid w:val="001005FF"/>
    <w:rsid w:val="001007F2"/>
    <w:rsid w:val="00102D88"/>
    <w:rsid w:val="001051DE"/>
    <w:rsid w:val="00105AC3"/>
    <w:rsid w:val="001062FB"/>
    <w:rsid w:val="001063E6"/>
    <w:rsid w:val="00113CF4"/>
    <w:rsid w:val="001153EA"/>
    <w:rsid w:val="00115643"/>
    <w:rsid w:val="00115FDF"/>
    <w:rsid w:val="00116765"/>
    <w:rsid w:val="001219F5"/>
    <w:rsid w:val="00121A20"/>
    <w:rsid w:val="00121B0B"/>
    <w:rsid w:val="00122F2E"/>
    <w:rsid w:val="00123033"/>
    <w:rsid w:val="0012377F"/>
    <w:rsid w:val="00124314"/>
    <w:rsid w:val="00125079"/>
    <w:rsid w:val="00126B4A"/>
    <w:rsid w:val="001303E3"/>
    <w:rsid w:val="00131695"/>
    <w:rsid w:val="001318B5"/>
    <w:rsid w:val="00132700"/>
    <w:rsid w:val="00132FD0"/>
    <w:rsid w:val="001344C0"/>
    <w:rsid w:val="001346FA"/>
    <w:rsid w:val="00135252"/>
    <w:rsid w:val="00137A17"/>
    <w:rsid w:val="00137AB5"/>
    <w:rsid w:val="00137F0B"/>
    <w:rsid w:val="00141071"/>
    <w:rsid w:val="00141236"/>
    <w:rsid w:val="00143B3A"/>
    <w:rsid w:val="00151E23"/>
    <w:rsid w:val="001526E0"/>
    <w:rsid w:val="001541A3"/>
    <w:rsid w:val="00154AF1"/>
    <w:rsid w:val="001551B5"/>
    <w:rsid w:val="00155C2B"/>
    <w:rsid w:val="00156808"/>
    <w:rsid w:val="00157C31"/>
    <w:rsid w:val="00160E23"/>
    <w:rsid w:val="001622BB"/>
    <w:rsid w:val="001643A8"/>
    <w:rsid w:val="001659C1"/>
    <w:rsid w:val="00170067"/>
    <w:rsid w:val="0017045C"/>
    <w:rsid w:val="001718EC"/>
    <w:rsid w:val="001730A6"/>
    <w:rsid w:val="00173A8E"/>
    <w:rsid w:val="001741AA"/>
    <w:rsid w:val="00177795"/>
    <w:rsid w:val="001803D2"/>
    <w:rsid w:val="00180946"/>
    <w:rsid w:val="0018143F"/>
    <w:rsid w:val="00182FC8"/>
    <w:rsid w:val="00185099"/>
    <w:rsid w:val="00190AC1"/>
    <w:rsid w:val="00192200"/>
    <w:rsid w:val="0019341A"/>
    <w:rsid w:val="00196ADF"/>
    <w:rsid w:val="00197D7A"/>
    <w:rsid w:val="00197DF9"/>
    <w:rsid w:val="00197F2C"/>
    <w:rsid w:val="001A1475"/>
    <w:rsid w:val="001A1987"/>
    <w:rsid w:val="001A2564"/>
    <w:rsid w:val="001A335C"/>
    <w:rsid w:val="001A51AB"/>
    <w:rsid w:val="001A6173"/>
    <w:rsid w:val="001A6CBA"/>
    <w:rsid w:val="001A7BFD"/>
    <w:rsid w:val="001B0B5F"/>
    <w:rsid w:val="001B0D97"/>
    <w:rsid w:val="001B20C7"/>
    <w:rsid w:val="001B556C"/>
    <w:rsid w:val="001B5A5D"/>
    <w:rsid w:val="001B77D0"/>
    <w:rsid w:val="001C1CE5"/>
    <w:rsid w:val="001C2556"/>
    <w:rsid w:val="001C3D2A"/>
    <w:rsid w:val="001C6495"/>
    <w:rsid w:val="001C793C"/>
    <w:rsid w:val="001D3F23"/>
    <w:rsid w:val="001D51BA"/>
    <w:rsid w:val="001D6342"/>
    <w:rsid w:val="001D6D53"/>
    <w:rsid w:val="001D7361"/>
    <w:rsid w:val="001E1D1B"/>
    <w:rsid w:val="001E58E2"/>
    <w:rsid w:val="001E59DA"/>
    <w:rsid w:val="001E647F"/>
    <w:rsid w:val="001E6F78"/>
    <w:rsid w:val="001E7AED"/>
    <w:rsid w:val="001F08A2"/>
    <w:rsid w:val="001F08F8"/>
    <w:rsid w:val="001F3916"/>
    <w:rsid w:val="001F3E5B"/>
    <w:rsid w:val="001F54C5"/>
    <w:rsid w:val="001F662C"/>
    <w:rsid w:val="001F7074"/>
    <w:rsid w:val="00200490"/>
    <w:rsid w:val="00200F06"/>
    <w:rsid w:val="00201F3A"/>
    <w:rsid w:val="00203F96"/>
    <w:rsid w:val="00205F78"/>
    <w:rsid w:val="002069B2"/>
    <w:rsid w:val="00207FA3"/>
    <w:rsid w:val="00212D46"/>
    <w:rsid w:val="00212E3C"/>
    <w:rsid w:val="00214344"/>
    <w:rsid w:val="00214DA8"/>
    <w:rsid w:val="00215423"/>
    <w:rsid w:val="002158FA"/>
    <w:rsid w:val="00215E81"/>
    <w:rsid w:val="00217F12"/>
    <w:rsid w:val="00220600"/>
    <w:rsid w:val="0022083B"/>
    <w:rsid w:val="002211F2"/>
    <w:rsid w:val="002224DB"/>
    <w:rsid w:val="00222E78"/>
    <w:rsid w:val="00223FCB"/>
    <w:rsid w:val="00224B79"/>
    <w:rsid w:val="002252C3"/>
    <w:rsid w:val="00225B4C"/>
    <w:rsid w:val="00225C54"/>
    <w:rsid w:val="00230765"/>
    <w:rsid w:val="002319E4"/>
    <w:rsid w:val="00233CFA"/>
    <w:rsid w:val="00235632"/>
    <w:rsid w:val="00235872"/>
    <w:rsid w:val="00235FA8"/>
    <w:rsid w:val="00236AB7"/>
    <w:rsid w:val="00241559"/>
    <w:rsid w:val="00241CA5"/>
    <w:rsid w:val="00241D56"/>
    <w:rsid w:val="00241EC9"/>
    <w:rsid w:val="002435B3"/>
    <w:rsid w:val="00243BCE"/>
    <w:rsid w:val="00244B69"/>
    <w:rsid w:val="002458EB"/>
    <w:rsid w:val="002500C8"/>
    <w:rsid w:val="00250CB0"/>
    <w:rsid w:val="00251EA0"/>
    <w:rsid w:val="00253F49"/>
    <w:rsid w:val="002557A2"/>
    <w:rsid w:val="0025630A"/>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787B"/>
    <w:rsid w:val="002805F5"/>
    <w:rsid w:val="00280751"/>
    <w:rsid w:val="00280E2B"/>
    <w:rsid w:val="0028280A"/>
    <w:rsid w:val="00283152"/>
    <w:rsid w:val="00284F31"/>
    <w:rsid w:val="0028561E"/>
    <w:rsid w:val="002863A8"/>
    <w:rsid w:val="00286ACD"/>
    <w:rsid w:val="00287838"/>
    <w:rsid w:val="00287FC8"/>
    <w:rsid w:val="00287FE0"/>
    <w:rsid w:val="002907B5"/>
    <w:rsid w:val="002921E6"/>
    <w:rsid w:val="00292EB7"/>
    <w:rsid w:val="00293328"/>
    <w:rsid w:val="00296227"/>
    <w:rsid w:val="00296F44"/>
    <w:rsid w:val="0029739C"/>
    <w:rsid w:val="0029777D"/>
    <w:rsid w:val="002A055E"/>
    <w:rsid w:val="002A0A9D"/>
    <w:rsid w:val="002A1D4E"/>
    <w:rsid w:val="002A26FA"/>
    <w:rsid w:val="002A2869"/>
    <w:rsid w:val="002A2FF1"/>
    <w:rsid w:val="002A633C"/>
    <w:rsid w:val="002A6A54"/>
    <w:rsid w:val="002B24D6"/>
    <w:rsid w:val="002B361C"/>
    <w:rsid w:val="002B430A"/>
    <w:rsid w:val="002B5254"/>
    <w:rsid w:val="002B656F"/>
    <w:rsid w:val="002B657E"/>
    <w:rsid w:val="002B6C8C"/>
    <w:rsid w:val="002C01DE"/>
    <w:rsid w:val="002C29B6"/>
    <w:rsid w:val="002C2A63"/>
    <w:rsid w:val="002C3FF6"/>
    <w:rsid w:val="002C41E6"/>
    <w:rsid w:val="002C539A"/>
    <w:rsid w:val="002D054A"/>
    <w:rsid w:val="002D071A"/>
    <w:rsid w:val="002D1FA1"/>
    <w:rsid w:val="002D34B2"/>
    <w:rsid w:val="002D6C8C"/>
    <w:rsid w:val="002D71B6"/>
    <w:rsid w:val="002D7637"/>
    <w:rsid w:val="002E0031"/>
    <w:rsid w:val="002E17F2"/>
    <w:rsid w:val="002E44AD"/>
    <w:rsid w:val="002E7CAE"/>
    <w:rsid w:val="002F0EB2"/>
    <w:rsid w:val="002F0FAE"/>
    <w:rsid w:val="002F13B1"/>
    <w:rsid w:val="002F1F36"/>
    <w:rsid w:val="002F1F4E"/>
    <w:rsid w:val="002F2771"/>
    <w:rsid w:val="002F37A9"/>
    <w:rsid w:val="002F3EB5"/>
    <w:rsid w:val="002F417B"/>
    <w:rsid w:val="002F44ED"/>
    <w:rsid w:val="002F5561"/>
    <w:rsid w:val="00301CE6"/>
    <w:rsid w:val="00301D3C"/>
    <w:rsid w:val="0030256B"/>
    <w:rsid w:val="0030501F"/>
    <w:rsid w:val="00307BA1"/>
    <w:rsid w:val="00310C25"/>
    <w:rsid w:val="00311702"/>
    <w:rsid w:val="00311B31"/>
    <w:rsid w:val="00311E82"/>
    <w:rsid w:val="0031309F"/>
    <w:rsid w:val="00313FD6"/>
    <w:rsid w:val="003143BD"/>
    <w:rsid w:val="00317B01"/>
    <w:rsid w:val="003203ED"/>
    <w:rsid w:val="00322C9F"/>
    <w:rsid w:val="00323F80"/>
    <w:rsid w:val="00324456"/>
    <w:rsid w:val="00324D23"/>
    <w:rsid w:val="00331751"/>
    <w:rsid w:val="00331D5D"/>
    <w:rsid w:val="0033324A"/>
    <w:rsid w:val="00333428"/>
    <w:rsid w:val="00334579"/>
    <w:rsid w:val="00335858"/>
    <w:rsid w:val="00336BDA"/>
    <w:rsid w:val="003409B2"/>
    <w:rsid w:val="00342BD7"/>
    <w:rsid w:val="00343A07"/>
    <w:rsid w:val="00345333"/>
    <w:rsid w:val="003461F5"/>
    <w:rsid w:val="00346DB5"/>
    <w:rsid w:val="003477B1"/>
    <w:rsid w:val="003521FD"/>
    <w:rsid w:val="0035482C"/>
    <w:rsid w:val="00354CAA"/>
    <w:rsid w:val="00355EA2"/>
    <w:rsid w:val="00357380"/>
    <w:rsid w:val="003602D9"/>
    <w:rsid w:val="003604CE"/>
    <w:rsid w:val="00362AD9"/>
    <w:rsid w:val="00364BC3"/>
    <w:rsid w:val="003675AE"/>
    <w:rsid w:val="00367C7A"/>
    <w:rsid w:val="00370300"/>
    <w:rsid w:val="00370E47"/>
    <w:rsid w:val="003739D8"/>
    <w:rsid w:val="003742AC"/>
    <w:rsid w:val="00375474"/>
    <w:rsid w:val="00377CE1"/>
    <w:rsid w:val="00380032"/>
    <w:rsid w:val="00380B82"/>
    <w:rsid w:val="00385BF0"/>
    <w:rsid w:val="003939FF"/>
    <w:rsid w:val="00393D55"/>
    <w:rsid w:val="003958F1"/>
    <w:rsid w:val="00395AF3"/>
    <w:rsid w:val="00396B88"/>
    <w:rsid w:val="003A2223"/>
    <w:rsid w:val="003A2A0F"/>
    <w:rsid w:val="003A45A1"/>
    <w:rsid w:val="003A53A4"/>
    <w:rsid w:val="003A5B0A"/>
    <w:rsid w:val="003A6BAC"/>
    <w:rsid w:val="003A7EF3"/>
    <w:rsid w:val="003B0545"/>
    <w:rsid w:val="003B159C"/>
    <w:rsid w:val="003B2105"/>
    <w:rsid w:val="003B26DF"/>
    <w:rsid w:val="003B359D"/>
    <w:rsid w:val="003B369F"/>
    <w:rsid w:val="003B36A3"/>
    <w:rsid w:val="003B7FE5"/>
    <w:rsid w:val="003C058C"/>
    <w:rsid w:val="003C11C8"/>
    <w:rsid w:val="003C2702"/>
    <w:rsid w:val="003C33CB"/>
    <w:rsid w:val="003C3AC4"/>
    <w:rsid w:val="003C46B0"/>
    <w:rsid w:val="003C5D3E"/>
    <w:rsid w:val="003C642D"/>
    <w:rsid w:val="003C7806"/>
    <w:rsid w:val="003D0761"/>
    <w:rsid w:val="003D109F"/>
    <w:rsid w:val="003D10AD"/>
    <w:rsid w:val="003D1CA1"/>
    <w:rsid w:val="003D2478"/>
    <w:rsid w:val="003D2FC4"/>
    <w:rsid w:val="003D3C45"/>
    <w:rsid w:val="003D42CC"/>
    <w:rsid w:val="003D45FC"/>
    <w:rsid w:val="003D5B1F"/>
    <w:rsid w:val="003D646D"/>
    <w:rsid w:val="003D798E"/>
    <w:rsid w:val="003E0674"/>
    <w:rsid w:val="003E15FA"/>
    <w:rsid w:val="003E4C1F"/>
    <w:rsid w:val="003E54FC"/>
    <w:rsid w:val="003E55E4"/>
    <w:rsid w:val="003E6F4F"/>
    <w:rsid w:val="003E74E3"/>
    <w:rsid w:val="003E75BA"/>
    <w:rsid w:val="003F05C7"/>
    <w:rsid w:val="003F128C"/>
    <w:rsid w:val="003F2CD4"/>
    <w:rsid w:val="003F2F9C"/>
    <w:rsid w:val="003F3B63"/>
    <w:rsid w:val="003F4D56"/>
    <w:rsid w:val="003F6BBE"/>
    <w:rsid w:val="003F723F"/>
    <w:rsid w:val="004000E8"/>
    <w:rsid w:val="00402E2B"/>
    <w:rsid w:val="004031DE"/>
    <w:rsid w:val="0040512B"/>
    <w:rsid w:val="00405CA5"/>
    <w:rsid w:val="00407CD3"/>
    <w:rsid w:val="00410134"/>
    <w:rsid w:val="00410B72"/>
    <w:rsid w:val="00410B7B"/>
    <w:rsid w:val="00410F18"/>
    <w:rsid w:val="004116F0"/>
    <w:rsid w:val="0041263E"/>
    <w:rsid w:val="004130C5"/>
    <w:rsid w:val="0041352C"/>
    <w:rsid w:val="004136B1"/>
    <w:rsid w:val="00413AAC"/>
    <w:rsid w:val="004154C5"/>
    <w:rsid w:val="004176EB"/>
    <w:rsid w:val="00421105"/>
    <w:rsid w:val="004238C9"/>
    <w:rsid w:val="004241FD"/>
    <w:rsid w:val="004242F4"/>
    <w:rsid w:val="00427248"/>
    <w:rsid w:val="004319E2"/>
    <w:rsid w:val="00432C84"/>
    <w:rsid w:val="004337E0"/>
    <w:rsid w:val="00433868"/>
    <w:rsid w:val="00436F5E"/>
    <w:rsid w:val="00437447"/>
    <w:rsid w:val="004374E6"/>
    <w:rsid w:val="00437610"/>
    <w:rsid w:val="004377C1"/>
    <w:rsid w:val="00437F19"/>
    <w:rsid w:val="00441A92"/>
    <w:rsid w:val="004426DE"/>
    <w:rsid w:val="00444F56"/>
    <w:rsid w:val="00446488"/>
    <w:rsid w:val="004517AA"/>
    <w:rsid w:val="00451E50"/>
    <w:rsid w:val="00452CAC"/>
    <w:rsid w:val="00453003"/>
    <w:rsid w:val="00453849"/>
    <w:rsid w:val="00454E7C"/>
    <w:rsid w:val="00457565"/>
    <w:rsid w:val="00457B71"/>
    <w:rsid w:val="00463CA6"/>
    <w:rsid w:val="004644EB"/>
    <w:rsid w:val="004649C8"/>
    <w:rsid w:val="00465F3A"/>
    <w:rsid w:val="004669E2"/>
    <w:rsid w:val="00467E2F"/>
    <w:rsid w:val="004704DF"/>
    <w:rsid w:val="00470C31"/>
    <w:rsid w:val="00472C22"/>
    <w:rsid w:val="004734D0"/>
    <w:rsid w:val="00474E8A"/>
    <w:rsid w:val="0047556B"/>
    <w:rsid w:val="004758BD"/>
    <w:rsid w:val="00476B57"/>
    <w:rsid w:val="00477768"/>
    <w:rsid w:val="004806E3"/>
    <w:rsid w:val="0048407E"/>
    <w:rsid w:val="0048568A"/>
    <w:rsid w:val="00485C41"/>
    <w:rsid w:val="00485DBF"/>
    <w:rsid w:val="00486318"/>
    <w:rsid w:val="0049026C"/>
    <w:rsid w:val="00492BC5"/>
    <w:rsid w:val="00492D58"/>
    <w:rsid w:val="00495B91"/>
    <w:rsid w:val="004964F1"/>
    <w:rsid w:val="004A16BC"/>
    <w:rsid w:val="004A1C96"/>
    <w:rsid w:val="004A2B94"/>
    <w:rsid w:val="004B1EB4"/>
    <w:rsid w:val="004B29D1"/>
    <w:rsid w:val="004B556D"/>
    <w:rsid w:val="004B7C0C"/>
    <w:rsid w:val="004C3898"/>
    <w:rsid w:val="004C6DFE"/>
    <w:rsid w:val="004D36B1"/>
    <w:rsid w:val="004D5745"/>
    <w:rsid w:val="004D6EF6"/>
    <w:rsid w:val="004D796E"/>
    <w:rsid w:val="004D7EBD"/>
    <w:rsid w:val="004E225E"/>
    <w:rsid w:val="004E2680"/>
    <w:rsid w:val="004E28F9"/>
    <w:rsid w:val="004E462E"/>
    <w:rsid w:val="004E56DC"/>
    <w:rsid w:val="004E76F4"/>
    <w:rsid w:val="004F05B1"/>
    <w:rsid w:val="004F0B4E"/>
    <w:rsid w:val="004F0B6C"/>
    <w:rsid w:val="004F2078"/>
    <w:rsid w:val="004F44BE"/>
    <w:rsid w:val="004F491F"/>
    <w:rsid w:val="004F4DA3"/>
    <w:rsid w:val="004F6C6C"/>
    <w:rsid w:val="004F729D"/>
    <w:rsid w:val="005000AF"/>
    <w:rsid w:val="00501540"/>
    <w:rsid w:val="00502025"/>
    <w:rsid w:val="00502D73"/>
    <w:rsid w:val="00504A9C"/>
    <w:rsid w:val="00505C27"/>
    <w:rsid w:val="00506557"/>
    <w:rsid w:val="0050677A"/>
    <w:rsid w:val="005108D8"/>
    <w:rsid w:val="005116F9"/>
    <w:rsid w:val="0051190D"/>
    <w:rsid w:val="005153A7"/>
    <w:rsid w:val="00516D60"/>
    <w:rsid w:val="00516FAD"/>
    <w:rsid w:val="00517442"/>
    <w:rsid w:val="005219CF"/>
    <w:rsid w:val="00523599"/>
    <w:rsid w:val="005243DB"/>
    <w:rsid w:val="00526E90"/>
    <w:rsid w:val="0052771A"/>
    <w:rsid w:val="00531534"/>
    <w:rsid w:val="0053355F"/>
    <w:rsid w:val="005338D0"/>
    <w:rsid w:val="00534B59"/>
    <w:rsid w:val="00534F50"/>
    <w:rsid w:val="00536759"/>
    <w:rsid w:val="005367C3"/>
    <w:rsid w:val="00536D88"/>
    <w:rsid w:val="00536EB6"/>
    <w:rsid w:val="00537887"/>
    <w:rsid w:val="00537C62"/>
    <w:rsid w:val="005430E5"/>
    <w:rsid w:val="00543234"/>
    <w:rsid w:val="0054462F"/>
    <w:rsid w:val="00544BAC"/>
    <w:rsid w:val="00546970"/>
    <w:rsid w:val="00554E19"/>
    <w:rsid w:val="005565C7"/>
    <w:rsid w:val="00560B2C"/>
    <w:rsid w:val="0056121F"/>
    <w:rsid w:val="0056138C"/>
    <w:rsid w:val="005613C4"/>
    <w:rsid w:val="00563C8D"/>
    <w:rsid w:val="00571171"/>
    <w:rsid w:val="005711B9"/>
    <w:rsid w:val="00572505"/>
    <w:rsid w:val="005730C2"/>
    <w:rsid w:val="00574D55"/>
    <w:rsid w:val="00580202"/>
    <w:rsid w:val="00582809"/>
    <w:rsid w:val="00584E55"/>
    <w:rsid w:val="005874A0"/>
    <w:rsid w:val="005875C9"/>
    <w:rsid w:val="0058798C"/>
    <w:rsid w:val="005900FA"/>
    <w:rsid w:val="0059101A"/>
    <w:rsid w:val="005935A4"/>
    <w:rsid w:val="005948C2"/>
    <w:rsid w:val="00594E97"/>
    <w:rsid w:val="00595DCA"/>
    <w:rsid w:val="00596ABE"/>
    <w:rsid w:val="0059779B"/>
    <w:rsid w:val="005A12D3"/>
    <w:rsid w:val="005A209A"/>
    <w:rsid w:val="005A2324"/>
    <w:rsid w:val="005A2347"/>
    <w:rsid w:val="005A2A1F"/>
    <w:rsid w:val="005A662D"/>
    <w:rsid w:val="005A6C45"/>
    <w:rsid w:val="005A78CA"/>
    <w:rsid w:val="005B045C"/>
    <w:rsid w:val="005B28BD"/>
    <w:rsid w:val="005B35D7"/>
    <w:rsid w:val="005B392A"/>
    <w:rsid w:val="005B3AA3"/>
    <w:rsid w:val="005B4A44"/>
    <w:rsid w:val="005B6F83"/>
    <w:rsid w:val="005B7549"/>
    <w:rsid w:val="005C5143"/>
    <w:rsid w:val="005C5A4F"/>
    <w:rsid w:val="005C6BCE"/>
    <w:rsid w:val="005C74FB"/>
    <w:rsid w:val="005C7752"/>
    <w:rsid w:val="005C7F26"/>
    <w:rsid w:val="005D1602"/>
    <w:rsid w:val="005D259C"/>
    <w:rsid w:val="005D4FEE"/>
    <w:rsid w:val="005D7306"/>
    <w:rsid w:val="005E385F"/>
    <w:rsid w:val="005E5B81"/>
    <w:rsid w:val="005E5C3C"/>
    <w:rsid w:val="005E74BE"/>
    <w:rsid w:val="005E79D7"/>
    <w:rsid w:val="005F2CB1"/>
    <w:rsid w:val="005F2D35"/>
    <w:rsid w:val="005F2EA7"/>
    <w:rsid w:val="005F3025"/>
    <w:rsid w:val="005F3613"/>
    <w:rsid w:val="005F4D03"/>
    <w:rsid w:val="005F60EF"/>
    <w:rsid w:val="005F618C"/>
    <w:rsid w:val="005F70BD"/>
    <w:rsid w:val="005F784C"/>
    <w:rsid w:val="00601906"/>
    <w:rsid w:val="0060283C"/>
    <w:rsid w:val="00603BE4"/>
    <w:rsid w:val="00604A23"/>
    <w:rsid w:val="00604F14"/>
    <w:rsid w:val="00605F62"/>
    <w:rsid w:val="00605FF4"/>
    <w:rsid w:val="00607C83"/>
    <w:rsid w:val="006102C9"/>
    <w:rsid w:val="00611B83"/>
    <w:rsid w:val="00612656"/>
    <w:rsid w:val="00613257"/>
    <w:rsid w:val="0061589A"/>
    <w:rsid w:val="00620A71"/>
    <w:rsid w:val="00620D80"/>
    <w:rsid w:val="00620DD6"/>
    <w:rsid w:val="006211C2"/>
    <w:rsid w:val="006222DA"/>
    <w:rsid w:val="006234A6"/>
    <w:rsid w:val="00624D23"/>
    <w:rsid w:val="006251C7"/>
    <w:rsid w:val="00627ADC"/>
    <w:rsid w:val="00630001"/>
    <w:rsid w:val="006311B3"/>
    <w:rsid w:val="00632291"/>
    <w:rsid w:val="00632415"/>
    <w:rsid w:val="0063284C"/>
    <w:rsid w:val="0063309B"/>
    <w:rsid w:val="006345DA"/>
    <w:rsid w:val="00636398"/>
    <w:rsid w:val="006368D3"/>
    <w:rsid w:val="006377EC"/>
    <w:rsid w:val="00640405"/>
    <w:rsid w:val="0064151F"/>
    <w:rsid w:val="00641533"/>
    <w:rsid w:val="0064208D"/>
    <w:rsid w:val="0064307A"/>
    <w:rsid w:val="00643449"/>
    <w:rsid w:val="00643475"/>
    <w:rsid w:val="0064396A"/>
    <w:rsid w:val="00645E14"/>
    <w:rsid w:val="0064624E"/>
    <w:rsid w:val="00650AB9"/>
    <w:rsid w:val="00651C75"/>
    <w:rsid w:val="006532C0"/>
    <w:rsid w:val="00655733"/>
    <w:rsid w:val="00655ACD"/>
    <w:rsid w:val="00656520"/>
    <w:rsid w:val="00656A92"/>
    <w:rsid w:val="00656D85"/>
    <w:rsid w:val="00656DDE"/>
    <w:rsid w:val="0066011D"/>
    <w:rsid w:val="006602F0"/>
    <w:rsid w:val="006607C0"/>
    <w:rsid w:val="0066089E"/>
    <w:rsid w:val="00660F82"/>
    <w:rsid w:val="006613A6"/>
    <w:rsid w:val="006627A2"/>
    <w:rsid w:val="006634E6"/>
    <w:rsid w:val="006655EE"/>
    <w:rsid w:val="00665DAE"/>
    <w:rsid w:val="00667EE7"/>
    <w:rsid w:val="00670922"/>
    <w:rsid w:val="00670BE1"/>
    <w:rsid w:val="0067218F"/>
    <w:rsid w:val="006723DA"/>
    <w:rsid w:val="006741F2"/>
    <w:rsid w:val="00674CC3"/>
    <w:rsid w:val="00675C72"/>
    <w:rsid w:val="006762BF"/>
    <w:rsid w:val="00676ECC"/>
    <w:rsid w:val="006771F9"/>
    <w:rsid w:val="00677403"/>
    <w:rsid w:val="006776D7"/>
    <w:rsid w:val="00681003"/>
    <w:rsid w:val="006817C9"/>
    <w:rsid w:val="00683E8F"/>
    <w:rsid w:val="00683ECE"/>
    <w:rsid w:val="006848CD"/>
    <w:rsid w:val="006858A0"/>
    <w:rsid w:val="00686808"/>
    <w:rsid w:val="00686D9A"/>
    <w:rsid w:val="00695164"/>
    <w:rsid w:val="00695F35"/>
    <w:rsid w:val="00695FC2"/>
    <w:rsid w:val="00696388"/>
    <w:rsid w:val="006968A6"/>
    <w:rsid w:val="00696949"/>
    <w:rsid w:val="00696ADC"/>
    <w:rsid w:val="00697052"/>
    <w:rsid w:val="00697BDF"/>
    <w:rsid w:val="006A3D79"/>
    <w:rsid w:val="006A46FB"/>
    <w:rsid w:val="006A5891"/>
    <w:rsid w:val="006A5E28"/>
    <w:rsid w:val="006A6659"/>
    <w:rsid w:val="006A697B"/>
    <w:rsid w:val="006A7AFF"/>
    <w:rsid w:val="006A7B05"/>
    <w:rsid w:val="006B1816"/>
    <w:rsid w:val="006B1E72"/>
    <w:rsid w:val="006B2099"/>
    <w:rsid w:val="006B3079"/>
    <w:rsid w:val="006B50CF"/>
    <w:rsid w:val="006B694F"/>
    <w:rsid w:val="006C03B8"/>
    <w:rsid w:val="006C14C0"/>
    <w:rsid w:val="006C1DB0"/>
    <w:rsid w:val="006C5EC9"/>
    <w:rsid w:val="006C6059"/>
    <w:rsid w:val="006C6927"/>
    <w:rsid w:val="006C7522"/>
    <w:rsid w:val="006C75FC"/>
    <w:rsid w:val="006D0D96"/>
    <w:rsid w:val="006D1F71"/>
    <w:rsid w:val="006D6F08"/>
    <w:rsid w:val="006E062C"/>
    <w:rsid w:val="006E0CC5"/>
    <w:rsid w:val="006E28B7"/>
    <w:rsid w:val="006E3310"/>
    <w:rsid w:val="006E4E39"/>
    <w:rsid w:val="006E551D"/>
    <w:rsid w:val="006E565E"/>
    <w:rsid w:val="006E673D"/>
    <w:rsid w:val="006E7D3B"/>
    <w:rsid w:val="006F0CCB"/>
    <w:rsid w:val="006F1B70"/>
    <w:rsid w:val="006F341D"/>
    <w:rsid w:val="006F3A6E"/>
    <w:rsid w:val="006F3CDE"/>
    <w:rsid w:val="006F58D4"/>
    <w:rsid w:val="006F7A8A"/>
    <w:rsid w:val="00701983"/>
    <w:rsid w:val="0070346E"/>
    <w:rsid w:val="007036E6"/>
    <w:rsid w:val="00704EDB"/>
    <w:rsid w:val="0070537F"/>
    <w:rsid w:val="00706101"/>
    <w:rsid w:val="00706F12"/>
    <w:rsid w:val="00707072"/>
    <w:rsid w:val="00707D61"/>
    <w:rsid w:val="00710CBF"/>
    <w:rsid w:val="00712287"/>
    <w:rsid w:val="0071242E"/>
    <w:rsid w:val="00712772"/>
    <w:rsid w:val="00713419"/>
    <w:rsid w:val="00713960"/>
    <w:rsid w:val="00713A89"/>
    <w:rsid w:val="007148CE"/>
    <w:rsid w:val="007148D3"/>
    <w:rsid w:val="00715B9A"/>
    <w:rsid w:val="00721593"/>
    <w:rsid w:val="00722660"/>
    <w:rsid w:val="00722CDD"/>
    <w:rsid w:val="00724463"/>
    <w:rsid w:val="00726EA6"/>
    <w:rsid w:val="00727208"/>
    <w:rsid w:val="00727680"/>
    <w:rsid w:val="00727F23"/>
    <w:rsid w:val="007348B1"/>
    <w:rsid w:val="00734B23"/>
    <w:rsid w:val="00735B71"/>
    <w:rsid w:val="007362A6"/>
    <w:rsid w:val="00736D7D"/>
    <w:rsid w:val="00737BD3"/>
    <w:rsid w:val="00737F85"/>
    <w:rsid w:val="00740E58"/>
    <w:rsid w:val="00741966"/>
    <w:rsid w:val="0074386C"/>
    <w:rsid w:val="0074405B"/>
    <w:rsid w:val="007445A0"/>
    <w:rsid w:val="0074524B"/>
    <w:rsid w:val="00747C5C"/>
    <w:rsid w:val="00747D8B"/>
    <w:rsid w:val="007506AF"/>
    <w:rsid w:val="00751228"/>
    <w:rsid w:val="0075193B"/>
    <w:rsid w:val="007531DB"/>
    <w:rsid w:val="007558B0"/>
    <w:rsid w:val="007571E1"/>
    <w:rsid w:val="00757DBF"/>
    <w:rsid w:val="007604B2"/>
    <w:rsid w:val="00762737"/>
    <w:rsid w:val="00762FB8"/>
    <w:rsid w:val="00763AD2"/>
    <w:rsid w:val="00763BC8"/>
    <w:rsid w:val="00765281"/>
    <w:rsid w:val="00765285"/>
    <w:rsid w:val="00765899"/>
    <w:rsid w:val="00766BAD"/>
    <w:rsid w:val="00766E11"/>
    <w:rsid w:val="00771C8B"/>
    <w:rsid w:val="007730BD"/>
    <w:rsid w:val="00773C0A"/>
    <w:rsid w:val="007755F2"/>
    <w:rsid w:val="00776469"/>
    <w:rsid w:val="00776971"/>
    <w:rsid w:val="00776EAB"/>
    <w:rsid w:val="0077725D"/>
    <w:rsid w:val="00780BFD"/>
    <w:rsid w:val="00780DBC"/>
    <w:rsid w:val="0078104B"/>
    <w:rsid w:val="0078177E"/>
    <w:rsid w:val="0078304C"/>
    <w:rsid w:val="00783673"/>
    <w:rsid w:val="00785490"/>
    <w:rsid w:val="00790F2A"/>
    <w:rsid w:val="007925EA"/>
    <w:rsid w:val="00793CD8"/>
    <w:rsid w:val="0079532B"/>
    <w:rsid w:val="00795C92"/>
    <w:rsid w:val="00796231"/>
    <w:rsid w:val="00796845"/>
    <w:rsid w:val="007A068F"/>
    <w:rsid w:val="007A1B4C"/>
    <w:rsid w:val="007A1CB3"/>
    <w:rsid w:val="007A306F"/>
    <w:rsid w:val="007A43A6"/>
    <w:rsid w:val="007A58A6"/>
    <w:rsid w:val="007A7BDD"/>
    <w:rsid w:val="007B1B6A"/>
    <w:rsid w:val="007B231D"/>
    <w:rsid w:val="007B3D2D"/>
    <w:rsid w:val="007B41E4"/>
    <w:rsid w:val="007B5007"/>
    <w:rsid w:val="007B50AE"/>
    <w:rsid w:val="007B5114"/>
    <w:rsid w:val="007B51DF"/>
    <w:rsid w:val="007B5ECC"/>
    <w:rsid w:val="007B7CDE"/>
    <w:rsid w:val="007C05DD"/>
    <w:rsid w:val="007C0646"/>
    <w:rsid w:val="007C3D18"/>
    <w:rsid w:val="007C4161"/>
    <w:rsid w:val="007C60BF"/>
    <w:rsid w:val="007C6A07"/>
    <w:rsid w:val="007C75A1"/>
    <w:rsid w:val="007C77A5"/>
    <w:rsid w:val="007D04E5"/>
    <w:rsid w:val="007D311E"/>
    <w:rsid w:val="007D3F4F"/>
    <w:rsid w:val="007D5901"/>
    <w:rsid w:val="007D6C67"/>
    <w:rsid w:val="007D7526"/>
    <w:rsid w:val="007E1F1D"/>
    <w:rsid w:val="007E2F81"/>
    <w:rsid w:val="007E3662"/>
    <w:rsid w:val="007E4610"/>
    <w:rsid w:val="007E4715"/>
    <w:rsid w:val="007E4B22"/>
    <w:rsid w:val="007E505B"/>
    <w:rsid w:val="007E6373"/>
    <w:rsid w:val="007E7091"/>
    <w:rsid w:val="007F3C98"/>
    <w:rsid w:val="007F77D6"/>
    <w:rsid w:val="008015DF"/>
    <w:rsid w:val="008020FE"/>
    <w:rsid w:val="00803FAE"/>
    <w:rsid w:val="0080605F"/>
    <w:rsid w:val="0080763E"/>
    <w:rsid w:val="00807786"/>
    <w:rsid w:val="008104DC"/>
    <w:rsid w:val="0081132E"/>
    <w:rsid w:val="00811FCB"/>
    <w:rsid w:val="0081252B"/>
    <w:rsid w:val="008141E0"/>
    <w:rsid w:val="008158D6"/>
    <w:rsid w:val="00816B4A"/>
    <w:rsid w:val="00817196"/>
    <w:rsid w:val="00817A4D"/>
    <w:rsid w:val="00817EDE"/>
    <w:rsid w:val="008235DB"/>
    <w:rsid w:val="00824AB4"/>
    <w:rsid w:val="00824E9F"/>
    <w:rsid w:val="00825C42"/>
    <w:rsid w:val="00825D25"/>
    <w:rsid w:val="00827D6F"/>
    <w:rsid w:val="008300C8"/>
    <w:rsid w:val="008304CD"/>
    <w:rsid w:val="008335B1"/>
    <w:rsid w:val="00835DD6"/>
    <w:rsid w:val="008376AC"/>
    <w:rsid w:val="00841B0A"/>
    <w:rsid w:val="0084221B"/>
    <w:rsid w:val="0084405D"/>
    <w:rsid w:val="008441EB"/>
    <w:rsid w:val="008444E8"/>
    <w:rsid w:val="00844E80"/>
    <w:rsid w:val="00846FE7"/>
    <w:rsid w:val="00850CEC"/>
    <w:rsid w:val="00850E36"/>
    <w:rsid w:val="008521A3"/>
    <w:rsid w:val="00852F55"/>
    <w:rsid w:val="00856498"/>
    <w:rsid w:val="00856911"/>
    <w:rsid w:val="00856C5F"/>
    <w:rsid w:val="00863D18"/>
    <w:rsid w:val="00865632"/>
    <w:rsid w:val="00865647"/>
    <w:rsid w:val="008677FD"/>
    <w:rsid w:val="00867B56"/>
    <w:rsid w:val="00870077"/>
    <w:rsid w:val="008706D4"/>
    <w:rsid w:val="008709D7"/>
    <w:rsid w:val="00870F8A"/>
    <w:rsid w:val="008719A4"/>
    <w:rsid w:val="00871D23"/>
    <w:rsid w:val="00871D7F"/>
    <w:rsid w:val="00872782"/>
    <w:rsid w:val="00874312"/>
    <w:rsid w:val="0087437C"/>
    <w:rsid w:val="00875CD7"/>
    <w:rsid w:val="0087608E"/>
    <w:rsid w:val="00876B4D"/>
    <w:rsid w:val="00876D5E"/>
    <w:rsid w:val="00877097"/>
    <w:rsid w:val="00877F18"/>
    <w:rsid w:val="00880BBE"/>
    <w:rsid w:val="00881496"/>
    <w:rsid w:val="008831AD"/>
    <w:rsid w:val="00883680"/>
    <w:rsid w:val="008850EF"/>
    <w:rsid w:val="00885820"/>
    <w:rsid w:val="0088638F"/>
    <w:rsid w:val="00890D48"/>
    <w:rsid w:val="00891466"/>
    <w:rsid w:val="00894A88"/>
    <w:rsid w:val="00895386"/>
    <w:rsid w:val="00896D3D"/>
    <w:rsid w:val="008A21FF"/>
    <w:rsid w:val="008A2C57"/>
    <w:rsid w:val="008A2CE2"/>
    <w:rsid w:val="008A30AC"/>
    <w:rsid w:val="008A3F81"/>
    <w:rsid w:val="008A44B8"/>
    <w:rsid w:val="008A4CE1"/>
    <w:rsid w:val="008A51A8"/>
    <w:rsid w:val="008A54C7"/>
    <w:rsid w:val="008A77D8"/>
    <w:rsid w:val="008B0483"/>
    <w:rsid w:val="008B0C02"/>
    <w:rsid w:val="008B120C"/>
    <w:rsid w:val="008B2BCE"/>
    <w:rsid w:val="008B51A0"/>
    <w:rsid w:val="008B592A"/>
    <w:rsid w:val="008B675A"/>
    <w:rsid w:val="008B69D2"/>
    <w:rsid w:val="008B7B5C"/>
    <w:rsid w:val="008C0C99"/>
    <w:rsid w:val="008C2017"/>
    <w:rsid w:val="008C2398"/>
    <w:rsid w:val="008C2AAD"/>
    <w:rsid w:val="008C2D79"/>
    <w:rsid w:val="008C4958"/>
    <w:rsid w:val="008C4BAA"/>
    <w:rsid w:val="008C675F"/>
    <w:rsid w:val="008C6AE8"/>
    <w:rsid w:val="008C741D"/>
    <w:rsid w:val="008C7573"/>
    <w:rsid w:val="008C7783"/>
    <w:rsid w:val="008D0DB1"/>
    <w:rsid w:val="008D1158"/>
    <w:rsid w:val="008D1D7E"/>
    <w:rsid w:val="008D277A"/>
    <w:rsid w:val="008D34F1"/>
    <w:rsid w:val="008D39D8"/>
    <w:rsid w:val="008D491D"/>
    <w:rsid w:val="008D52DC"/>
    <w:rsid w:val="008D6D1A"/>
    <w:rsid w:val="008E029F"/>
    <w:rsid w:val="008E065E"/>
    <w:rsid w:val="008E0927"/>
    <w:rsid w:val="008E1909"/>
    <w:rsid w:val="008E44B8"/>
    <w:rsid w:val="008E5F79"/>
    <w:rsid w:val="008F04D1"/>
    <w:rsid w:val="008F1EAB"/>
    <w:rsid w:val="008F2133"/>
    <w:rsid w:val="008F33DC"/>
    <w:rsid w:val="008F40F2"/>
    <w:rsid w:val="008F477F"/>
    <w:rsid w:val="008F5E2E"/>
    <w:rsid w:val="008F600C"/>
    <w:rsid w:val="00902350"/>
    <w:rsid w:val="0090336B"/>
    <w:rsid w:val="009038A0"/>
    <w:rsid w:val="009053AA"/>
    <w:rsid w:val="00905736"/>
    <w:rsid w:val="009061DE"/>
    <w:rsid w:val="00906939"/>
    <w:rsid w:val="009075B9"/>
    <w:rsid w:val="0091039D"/>
    <w:rsid w:val="00910B7D"/>
    <w:rsid w:val="00911DFB"/>
    <w:rsid w:val="00911F5A"/>
    <w:rsid w:val="009139D9"/>
    <w:rsid w:val="009140E8"/>
    <w:rsid w:val="00914266"/>
    <w:rsid w:val="00914AD8"/>
    <w:rsid w:val="00915D25"/>
    <w:rsid w:val="0091601E"/>
    <w:rsid w:val="00916079"/>
    <w:rsid w:val="00917CE9"/>
    <w:rsid w:val="009203DF"/>
    <w:rsid w:val="00920BF2"/>
    <w:rsid w:val="00922010"/>
    <w:rsid w:val="009265E0"/>
    <w:rsid w:val="00926FEF"/>
    <w:rsid w:val="00927E6D"/>
    <w:rsid w:val="00931BD9"/>
    <w:rsid w:val="00933E23"/>
    <w:rsid w:val="009368F3"/>
    <w:rsid w:val="00936A53"/>
    <w:rsid w:val="009373EA"/>
    <w:rsid w:val="009403F9"/>
    <w:rsid w:val="00941636"/>
    <w:rsid w:val="00943742"/>
    <w:rsid w:val="00945C05"/>
    <w:rsid w:val="00946945"/>
    <w:rsid w:val="00946CFD"/>
    <w:rsid w:val="00947713"/>
    <w:rsid w:val="0095011B"/>
    <w:rsid w:val="009507EF"/>
    <w:rsid w:val="00950DE7"/>
    <w:rsid w:val="009522A6"/>
    <w:rsid w:val="00953920"/>
    <w:rsid w:val="00953D47"/>
    <w:rsid w:val="0095681E"/>
    <w:rsid w:val="009570A5"/>
    <w:rsid w:val="009572D4"/>
    <w:rsid w:val="00957C1F"/>
    <w:rsid w:val="00961921"/>
    <w:rsid w:val="009625DE"/>
    <w:rsid w:val="0096430A"/>
    <w:rsid w:val="0096548A"/>
    <w:rsid w:val="0096554B"/>
    <w:rsid w:val="0096584A"/>
    <w:rsid w:val="00966F0D"/>
    <w:rsid w:val="00970C11"/>
    <w:rsid w:val="00971F08"/>
    <w:rsid w:val="00975113"/>
    <w:rsid w:val="00975EA7"/>
    <w:rsid w:val="0097603D"/>
    <w:rsid w:val="00976949"/>
    <w:rsid w:val="00977ACF"/>
    <w:rsid w:val="00980477"/>
    <w:rsid w:val="00980C74"/>
    <w:rsid w:val="0098201E"/>
    <w:rsid w:val="00985253"/>
    <w:rsid w:val="009853B3"/>
    <w:rsid w:val="009871CF"/>
    <w:rsid w:val="00990630"/>
    <w:rsid w:val="00990EB7"/>
    <w:rsid w:val="00991761"/>
    <w:rsid w:val="0099366C"/>
    <w:rsid w:val="00993A69"/>
    <w:rsid w:val="00994DCA"/>
    <w:rsid w:val="009960EC"/>
    <w:rsid w:val="009970DD"/>
    <w:rsid w:val="009A0FBA"/>
    <w:rsid w:val="009A1601"/>
    <w:rsid w:val="009A1FBB"/>
    <w:rsid w:val="009A215F"/>
    <w:rsid w:val="009A462D"/>
    <w:rsid w:val="009A5CBA"/>
    <w:rsid w:val="009A7F84"/>
    <w:rsid w:val="009B1F30"/>
    <w:rsid w:val="009B327D"/>
    <w:rsid w:val="009B3AC2"/>
    <w:rsid w:val="009B4DF4"/>
    <w:rsid w:val="009B4E12"/>
    <w:rsid w:val="009B564E"/>
    <w:rsid w:val="009B5D3F"/>
    <w:rsid w:val="009B7E87"/>
    <w:rsid w:val="009C02B6"/>
    <w:rsid w:val="009C0F39"/>
    <w:rsid w:val="009C33C1"/>
    <w:rsid w:val="009C3F8B"/>
    <w:rsid w:val="009C403E"/>
    <w:rsid w:val="009C49EC"/>
    <w:rsid w:val="009C772C"/>
    <w:rsid w:val="009D27C9"/>
    <w:rsid w:val="009D32C1"/>
    <w:rsid w:val="009D3E36"/>
    <w:rsid w:val="009D4FF0"/>
    <w:rsid w:val="009D51B1"/>
    <w:rsid w:val="009D555B"/>
    <w:rsid w:val="009D703C"/>
    <w:rsid w:val="009D718F"/>
    <w:rsid w:val="009E068F"/>
    <w:rsid w:val="009E14E0"/>
    <w:rsid w:val="009E301B"/>
    <w:rsid w:val="009E357E"/>
    <w:rsid w:val="009E35DB"/>
    <w:rsid w:val="009E47A3"/>
    <w:rsid w:val="009F08F3"/>
    <w:rsid w:val="009F1CC2"/>
    <w:rsid w:val="009F1D4F"/>
    <w:rsid w:val="009F1ECE"/>
    <w:rsid w:val="009F2D53"/>
    <w:rsid w:val="009F344F"/>
    <w:rsid w:val="009F438B"/>
    <w:rsid w:val="009F5DC6"/>
    <w:rsid w:val="009F67E8"/>
    <w:rsid w:val="00A00B32"/>
    <w:rsid w:val="00A0181F"/>
    <w:rsid w:val="00A048A8"/>
    <w:rsid w:val="00A04F49"/>
    <w:rsid w:val="00A07372"/>
    <w:rsid w:val="00A13E54"/>
    <w:rsid w:val="00A15202"/>
    <w:rsid w:val="00A16463"/>
    <w:rsid w:val="00A17F63"/>
    <w:rsid w:val="00A2193B"/>
    <w:rsid w:val="00A2351A"/>
    <w:rsid w:val="00A264A9"/>
    <w:rsid w:val="00A26D81"/>
    <w:rsid w:val="00A27785"/>
    <w:rsid w:val="00A30153"/>
    <w:rsid w:val="00A30187"/>
    <w:rsid w:val="00A3448A"/>
    <w:rsid w:val="00A34EB7"/>
    <w:rsid w:val="00A36297"/>
    <w:rsid w:val="00A40104"/>
    <w:rsid w:val="00A40236"/>
    <w:rsid w:val="00A4107B"/>
    <w:rsid w:val="00A41E2B"/>
    <w:rsid w:val="00A45B74"/>
    <w:rsid w:val="00A503B8"/>
    <w:rsid w:val="00A51466"/>
    <w:rsid w:val="00A51568"/>
    <w:rsid w:val="00A5264C"/>
    <w:rsid w:val="00A52E1D"/>
    <w:rsid w:val="00A53B7A"/>
    <w:rsid w:val="00A61499"/>
    <w:rsid w:val="00A623B8"/>
    <w:rsid w:val="00A626D1"/>
    <w:rsid w:val="00A62A77"/>
    <w:rsid w:val="00A62ECE"/>
    <w:rsid w:val="00A63483"/>
    <w:rsid w:val="00A6363A"/>
    <w:rsid w:val="00A657D7"/>
    <w:rsid w:val="00A65B19"/>
    <w:rsid w:val="00A660AC"/>
    <w:rsid w:val="00A67E6C"/>
    <w:rsid w:val="00A706FC"/>
    <w:rsid w:val="00A70A54"/>
    <w:rsid w:val="00A71B99"/>
    <w:rsid w:val="00A71C29"/>
    <w:rsid w:val="00A72BC9"/>
    <w:rsid w:val="00A739D0"/>
    <w:rsid w:val="00A73EA4"/>
    <w:rsid w:val="00A75BED"/>
    <w:rsid w:val="00A761D4"/>
    <w:rsid w:val="00A764CE"/>
    <w:rsid w:val="00A7763F"/>
    <w:rsid w:val="00A77BEA"/>
    <w:rsid w:val="00A77EC4"/>
    <w:rsid w:val="00A80441"/>
    <w:rsid w:val="00A82658"/>
    <w:rsid w:val="00A83E38"/>
    <w:rsid w:val="00A916C9"/>
    <w:rsid w:val="00A91C62"/>
    <w:rsid w:val="00A92879"/>
    <w:rsid w:val="00A92908"/>
    <w:rsid w:val="00A92C7A"/>
    <w:rsid w:val="00A94311"/>
    <w:rsid w:val="00A9442A"/>
    <w:rsid w:val="00A94666"/>
    <w:rsid w:val="00A97225"/>
    <w:rsid w:val="00AA016F"/>
    <w:rsid w:val="00AA1ED6"/>
    <w:rsid w:val="00AA23D1"/>
    <w:rsid w:val="00AA260C"/>
    <w:rsid w:val="00AA4279"/>
    <w:rsid w:val="00AA51D6"/>
    <w:rsid w:val="00AA63BA"/>
    <w:rsid w:val="00AA7C63"/>
    <w:rsid w:val="00AB017F"/>
    <w:rsid w:val="00AB0BC8"/>
    <w:rsid w:val="00AB11CA"/>
    <w:rsid w:val="00AB14D9"/>
    <w:rsid w:val="00AB3C41"/>
    <w:rsid w:val="00AB4AB8"/>
    <w:rsid w:val="00AB54D8"/>
    <w:rsid w:val="00AB655E"/>
    <w:rsid w:val="00AC007F"/>
    <w:rsid w:val="00AC2ECD"/>
    <w:rsid w:val="00AC3119"/>
    <w:rsid w:val="00AC33AD"/>
    <w:rsid w:val="00AC49FB"/>
    <w:rsid w:val="00AC4FAD"/>
    <w:rsid w:val="00AC5A10"/>
    <w:rsid w:val="00AD0AA3"/>
    <w:rsid w:val="00AD1952"/>
    <w:rsid w:val="00AD3F94"/>
    <w:rsid w:val="00AD4A5A"/>
    <w:rsid w:val="00AD50AA"/>
    <w:rsid w:val="00AD6192"/>
    <w:rsid w:val="00AD67FE"/>
    <w:rsid w:val="00AE1EB9"/>
    <w:rsid w:val="00AE27AC"/>
    <w:rsid w:val="00AE40E0"/>
    <w:rsid w:val="00AE4DBA"/>
    <w:rsid w:val="00AE4F07"/>
    <w:rsid w:val="00AE79A3"/>
    <w:rsid w:val="00AE7F5A"/>
    <w:rsid w:val="00AF0BFA"/>
    <w:rsid w:val="00AF13F7"/>
    <w:rsid w:val="00AF1C5D"/>
    <w:rsid w:val="00AF42D7"/>
    <w:rsid w:val="00AF4961"/>
    <w:rsid w:val="00AF6F2F"/>
    <w:rsid w:val="00B006FE"/>
    <w:rsid w:val="00B007CB"/>
    <w:rsid w:val="00B01B96"/>
    <w:rsid w:val="00B02AA9"/>
    <w:rsid w:val="00B02F74"/>
    <w:rsid w:val="00B02F9A"/>
    <w:rsid w:val="00B02FA3"/>
    <w:rsid w:val="00B05084"/>
    <w:rsid w:val="00B05991"/>
    <w:rsid w:val="00B06F12"/>
    <w:rsid w:val="00B06F21"/>
    <w:rsid w:val="00B114CE"/>
    <w:rsid w:val="00B14F34"/>
    <w:rsid w:val="00B15463"/>
    <w:rsid w:val="00B156EB"/>
    <w:rsid w:val="00B157F9"/>
    <w:rsid w:val="00B167F1"/>
    <w:rsid w:val="00B20256"/>
    <w:rsid w:val="00B20D09"/>
    <w:rsid w:val="00B21786"/>
    <w:rsid w:val="00B22C9D"/>
    <w:rsid w:val="00B23437"/>
    <w:rsid w:val="00B2763F"/>
    <w:rsid w:val="00B27AAC"/>
    <w:rsid w:val="00B30929"/>
    <w:rsid w:val="00B36621"/>
    <w:rsid w:val="00B369AD"/>
    <w:rsid w:val="00B37066"/>
    <w:rsid w:val="00B372AA"/>
    <w:rsid w:val="00B40445"/>
    <w:rsid w:val="00B41888"/>
    <w:rsid w:val="00B42BDB"/>
    <w:rsid w:val="00B44AA1"/>
    <w:rsid w:val="00B45A52"/>
    <w:rsid w:val="00B46175"/>
    <w:rsid w:val="00B46C7B"/>
    <w:rsid w:val="00B5058B"/>
    <w:rsid w:val="00B51BBD"/>
    <w:rsid w:val="00B5681C"/>
    <w:rsid w:val="00B56DEB"/>
    <w:rsid w:val="00B6033E"/>
    <w:rsid w:val="00B60D56"/>
    <w:rsid w:val="00B617E6"/>
    <w:rsid w:val="00B6180A"/>
    <w:rsid w:val="00B61FC9"/>
    <w:rsid w:val="00B62AAA"/>
    <w:rsid w:val="00B62DC3"/>
    <w:rsid w:val="00B6374A"/>
    <w:rsid w:val="00B664C7"/>
    <w:rsid w:val="00B71208"/>
    <w:rsid w:val="00B71B58"/>
    <w:rsid w:val="00B739F6"/>
    <w:rsid w:val="00B75910"/>
    <w:rsid w:val="00B80661"/>
    <w:rsid w:val="00B8117B"/>
    <w:rsid w:val="00B81A6C"/>
    <w:rsid w:val="00B81D70"/>
    <w:rsid w:val="00B843AE"/>
    <w:rsid w:val="00B85DE5"/>
    <w:rsid w:val="00B85FAE"/>
    <w:rsid w:val="00B87FBD"/>
    <w:rsid w:val="00B90E65"/>
    <w:rsid w:val="00B90F73"/>
    <w:rsid w:val="00B91528"/>
    <w:rsid w:val="00B92917"/>
    <w:rsid w:val="00B93B59"/>
    <w:rsid w:val="00B9406A"/>
    <w:rsid w:val="00B942F5"/>
    <w:rsid w:val="00B94A2F"/>
    <w:rsid w:val="00B95078"/>
    <w:rsid w:val="00B96258"/>
    <w:rsid w:val="00BA2280"/>
    <w:rsid w:val="00BA2A08"/>
    <w:rsid w:val="00BA56D2"/>
    <w:rsid w:val="00BA76E0"/>
    <w:rsid w:val="00BB0186"/>
    <w:rsid w:val="00BB212F"/>
    <w:rsid w:val="00BB2A25"/>
    <w:rsid w:val="00BB51E9"/>
    <w:rsid w:val="00BB56BD"/>
    <w:rsid w:val="00BB660F"/>
    <w:rsid w:val="00BB78D4"/>
    <w:rsid w:val="00BC0FDC"/>
    <w:rsid w:val="00BC1809"/>
    <w:rsid w:val="00BC2238"/>
    <w:rsid w:val="00BC3053"/>
    <w:rsid w:val="00BC4D2E"/>
    <w:rsid w:val="00BC6A51"/>
    <w:rsid w:val="00BC6E25"/>
    <w:rsid w:val="00BC786F"/>
    <w:rsid w:val="00BD08B5"/>
    <w:rsid w:val="00BD20C7"/>
    <w:rsid w:val="00BD3AE5"/>
    <w:rsid w:val="00BD46A8"/>
    <w:rsid w:val="00BD48AC"/>
    <w:rsid w:val="00BD5146"/>
    <w:rsid w:val="00BD5F1A"/>
    <w:rsid w:val="00BD5F1B"/>
    <w:rsid w:val="00BE1234"/>
    <w:rsid w:val="00BE2FA6"/>
    <w:rsid w:val="00BE333F"/>
    <w:rsid w:val="00BE3A64"/>
    <w:rsid w:val="00BE4F7A"/>
    <w:rsid w:val="00BE7406"/>
    <w:rsid w:val="00BE741C"/>
    <w:rsid w:val="00BE7603"/>
    <w:rsid w:val="00BF3279"/>
    <w:rsid w:val="00BF74C7"/>
    <w:rsid w:val="00C015F1"/>
    <w:rsid w:val="00C01BD7"/>
    <w:rsid w:val="00C01F33"/>
    <w:rsid w:val="00C02CC6"/>
    <w:rsid w:val="00C040F7"/>
    <w:rsid w:val="00C041B0"/>
    <w:rsid w:val="00C044AB"/>
    <w:rsid w:val="00C05706"/>
    <w:rsid w:val="00C057F4"/>
    <w:rsid w:val="00C07377"/>
    <w:rsid w:val="00C103DD"/>
    <w:rsid w:val="00C10478"/>
    <w:rsid w:val="00C12107"/>
    <w:rsid w:val="00C13452"/>
    <w:rsid w:val="00C14B88"/>
    <w:rsid w:val="00C14D4B"/>
    <w:rsid w:val="00C154BB"/>
    <w:rsid w:val="00C15B66"/>
    <w:rsid w:val="00C210BC"/>
    <w:rsid w:val="00C21C9E"/>
    <w:rsid w:val="00C22689"/>
    <w:rsid w:val="00C237F8"/>
    <w:rsid w:val="00C26FAA"/>
    <w:rsid w:val="00C2753F"/>
    <w:rsid w:val="00C279B5"/>
    <w:rsid w:val="00C27C45"/>
    <w:rsid w:val="00C32657"/>
    <w:rsid w:val="00C3719D"/>
    <w:rsid w:val="00C37CC3"/>
    <w:rsid w:val="00C4067E"/>
    <w:rsid w:val="00C42BAB"/>
    <w:rsid w:val="00C46A82"/>
    <w:rsid w:val="00C4742E"/>
    <w:rsid w:val="00C50008"/>
    <w:rsid w:val="00C51FCF"/>
    <w:rsid w:val="00C54995"/>
    <w:rsid w:val="00C54D41"/>
    <w:rsid w:val="00C55921"/>
    <w:rsid w:val="00C55F6F"/>
    <w:rsid w:val="00C561AF"/>
    <w:rsid w:val="00C57605"/>
    <w:rsid w:val="00C6006D"/>
    <w:rsid w:val="00C60783"/>
    <w:rsid w:val="00C620ED"/>
    <w:rsid w:val="00C63695"/>
    <w:rsid w:val="00C64672"/>
    <w:rsid w:val="00C64E8D"/>
    <w:rsid w:val="00C70697"/>
    <w:rsid w:val="00C72EF4"/>
    <w:rsid w:val="00C743F0"/>
    <w:rsid w:val="00C75D2F"/>
    <w:rsid w:val="00C767BE"/>
    <w:rsid w:val="00C76963"/>
    <w:rsid w:val="00C76E3C"/>
    <w:rsid w:val="00C77B92"/>
    <w:rsid w:val="00C81568"/>
    <w:rsid w:val="00C81FD3"/>
    <w:rsid w:val="00C84ED4"/>
    <w:rsid w:val="00C9027A"/>
    <w:rsid w:val="00C905CD"/>
    <w:rsid w:val="00C9062C"/>
    <w:rsid w:val="00C9068E"/>
    <w:rsid w:val="00C92B2B"/>
    <w:rsid w:val="00C9342D"/>
    <w:rsid w:val="00C93C4B"/>
    <w:rsid w:val="00C944AB"/>
    <w:rsid w:val="00C95477"/>
    <w:rsid w:val="00C95B40"/>
    <w:rsid w:val="00C97A23"/>
    <w:rsid w:val="00CA0590"/>
    <w:rsid w:val="00CA12D1"/>
    <w:rsid w:val="00CA1ED8"/>
    <w:rsid w:val="00CA31A3"/>
    <w:rsid w:val="00CA3D41"/>
    <w:rsid w:val="00CB0346"/>
    <w:rsid w:val="00CB1F63"/>
    <w:rsid w:val="00CB397B"/>
    <w:rsid w:val="00CB7170"/>
    <w:rsid w:val="00CC0405"/>
    <w:rsid w:val="00CC040E"/>
    <w:rsid w:val="00CC111F"/>
    <w:rsid w:val="00CC14CB"/>
    <w:rsid w:val="00CC2011"/>
    <w:rsid w:val="00CC3EA0"/>
    <w:rsid w:val="00CC5E23"/>
    <w:rsid w:val="00CC7B45"/>
    <w:rsid w:val="00CD1188"/>
    <w:rsid w:val="00CD2ED1"/>
    <w:rsid w:val="00CD337B"/>
    <w:rsid w:val="00CE0424"/>
    <w:rsid w:val="00CE7561"/>
    <w:rsid w:val="00CE7AEA"/>
    <w:rsid w:val="00CF02AC"/>
    <w:rsid w:val="00CF1354"/>
    <w:rsid w:val="00CF3960"/>
    <w:rsid w:val="00CF3B1F"/>
    <w:rsid w:val="00CF3BF6"/>
    <w:rsid w:val="00CF625B"/>
    <w:rsid w:val="00CF638D"/>
    <w:rsid w:val="00CF687E"/>
    <w:rsid w:val="00CF6B7A"/>
    <w:rsid w:val="00D022CB"/>
    <w:rsid w:val="00D0349B"/>
    <w:rsid w:val="00D04434"/>
    <w:rsid w:val="00D06151"/>
    <w:rsid w:val="00D078C1"/>
    <w:rsid w:val="00D10249"/>
    <w:rsid w:val="00D10409"/>
    <w:rsid w:val="00D10F00"/>
    <w:rsid w:val="00D115C3"/>
    <w:rsid w:val="00D11897"/>
    <w:rsid w:val="00D13135"/>
    <w:rsid w:val="00D1344F"/>
    <w:rsid w:val="00D13E4E"/>
    <w:rsid w:val="00D153AA"/>
    <w:rsid w:val="00D17248"/>
    <w:rsid w:val="00D200CF"/>
    <w:rsid w:val="00D20882"/>
    <w:rsid w:val="00D2264C"/>
    <w:rsid w:val="00D239A7"/>
    <w:rsid w:val="00D23F47"/>
    <w:rsid w:val="00D24F1D"/>
    <w:rsid w:val="00D267ED"/>
    <w:rsid w:val="00D26C4E"/>
    <w:rsid w:val="00D3005B"/>
    <w:rsid w:val="00D31E35"/>
    <w:rsid w:val="00D325EA"/>
    <w:rsid w:val="00D34833"/>
    <w:rsid w:val="00D36E71"/>
    <w:rsid w:val="00D37D87"/>
    <w:rsid w:val="00D40B33"/>
    <w:rsid w:val="00D41BDF"/>
    <w:rsid w:val="00D4318F"/>
    <w:rsid w:val="00D438BF"/>
    <w:rsid w:val="00D43F5A"/>
    <w:rsid w:val="00D440F8"/>
    <w:rsid w:val="00D44DDF"/>
    <w:rsid w:val="00D46B69"/>
    <w:rsid w:val="00D53C21"/>
    <w:rsid w:val="00D546FF"/>
    <w:rsid w:val="00D54CB1"/>
    <w:rsid w:val="00D55AD5"/>
    <w:rsid w:val="00D576CA"/>
    <w:rsid w:val="00D60E13"/>
    <w:rsid w:val="00D61AF5"/>
    <w:rsid w:val="00D62054"/>
    <w:rsid w:val="00D621F8"/>
    <w:rsid w:val="00D62CD5"/>
    <w:rsid w:val="00D6435F"/>
    <w:rsid w:val="00D64BBB"/>
    <w:rsid w:val="00D652B5"/>
    <w:rsid w:val="00D66155"/>
    <w:rsid w:val="00D708B0"/>
    <w:rsid w:val="00D70E73"/>
    <w:rsid w:val="00D763CD"/>
    <w:rsid w:val="00D76401"/>
    <w:rsid w:val="00D7680A"/>
    <w:rsid w:val="00D77B1D"/>
    <w:rsid w:val="00D77E1B"/>
    <w:rsid w:val="00D8021F"/>
    <w:rsid w:val="00D80383"/>
    <w:rsid w:val="00D817B0"/>
    <w:rsid w:val="00D823C6"/>
    <w:rsid w:val="00D84DDC"/>
    <w:rsid w:val="00D86C86"/>
    <w:rsid w:val="00D86CA3"/>
    <w:rsid w:val="00D871CE"/>
    <w:rsid w:val="00D878F0"/>
    <w:rsid w:val="00D91055"/>
    <w:rsid w:val="00D9196D"/>
    <w:rsid w:val="00D92982"/>
    <w:rsid w:val="00DA01B6"/>
    <w:rsid w:val="00DA1349"/>
    <w:rsid w:val="00DA305E"/>
    <w:rsid w:val="00DA5007"/>
    <w:rsid w:val="00DA5417"/>
    <w:rsid w:val="00DA56E8"/>
    <w:rsid w:val="00DA6A0A"/>
    <w:rsid w:val="00DA6CA1"/>
    <w:rsid w:val="00DB00F8"/>
    <w:rsid w:val="00DB0A9F"/>
    <w:rsid w:val="00DB377D"/>
    <w:rsid w:val="00DB5719"/>
    <w:rsid w:val="00DB6768"/>
    <w:rsid w:val="00DB72C9"/>
    <w:rsid w:val="00DC14CF"/>
    <w:rsid w:val="00DC1887"/>
    <w:rsid w:val="00DC25CF"/>
    <w:rsid w:val="00DC2D36"/>
    <w:rsid w:val="00DC4F17"/>
    <w:rsid w:val="00DC53EF"/>
    <w:rsid w:val="00DD2650"/>
    <w:rsid w:val="00DD2697"/>
    <w:rsid w:val="00DD740E"/>
    <w:rsid w:val="00DE2D93"/>
    <w:rsid w:val="00DE4E2C"/>
    <w:rsid w:val="00DE5608"/>
    <w:rsid w:val="00DE58D0"/>
    <w:rsid w:val="00DE654F"/>
    <w:rsid w:val="00DE6FAF"/>
    <w:rsid w:val="00DF02B2"/>
    <w:rsid w:val="00DF0B6E"/>
    <w:rsid w:val="00DF15E0"/>
    <w:rsid w:val="00DF1C34"/>
    <w:rsid w:val="00DF37A0"/>
    <w:rsid w:val="00DF5C56"/>
    <w:rsid w:val="00E002D7"/>
    <w:rsid w:val="00E05CDC"/>
    <w:rsid w:val="00E05EBD"/>
    <w:rsid w:val="00E110E7"/>
    <w:rsid w:val="00E11962"/>
    <w:rsid w:val="00E11B20"/>
    <w:rsid w:val="00E14233"/>
    <w:rsid w:val="00E1577B"/>
    <w:rsid w:val="00E16446"/>
    <w:rsid w:val="00E17FA2"/>
    <w:rsid w:val="00E20983"/>
    <w:rsid w:val="00E222A7"/>
    <w:rsid w:val="00E22330"/>
    <w:rsid w:val="00E25089"/>
    <w:rsid w:val="00E30B5A"/>
    <w:rsid w:val="00E310FF"/>
    <w:rsid w:val="00E3123D"/>
    <w:rsid w:val="00E31461"/>
    <w:rsid w:val="00E31D43"/>
    <w:rsid w:val="00E32608"/>
    <w:rsid w:val="00E33F88"/>
    <w:rsid w:val="00E34188"/>
    <w:rsid w:val="00E345CD"/>
    <w:rsid w:val="00E34B6E"/>
    <w:rsid w:val="00E35559"/>
    <w:rsid w:val="00E37218"/>
    <w:rsid w:val="00E3723A"/>
    <w:rsid w:val="00E37860"/>
    <w:rsid w:val="00E4054A"/>
    <w:rsid w:val="00E40BB2"/>
    <w:rsid w:val="00E41AA0"/>
    <w:rsid w:val="00E4258F"/>
    <w:rsid w:val="00E446F1"/>
    <w:rsid w:val="00E46091"/>
    <w:rsid w:val="00E46886"/>
    <w:rsid w:val="00E47AEF"/>
    <w:rsid w:val="00E50DED"/>
    <w:rsid w:val="00E518D7"/>
    <w:rsid w:val="00E53B75"/>
    <w:rsid w:val="00E54E3B"/>
    <w:rsid w:val="00E56E98"/>
    <w:rsid w:val="00E57565"/>
    <w:rsid w:val="00E62F35"/>
    <w:rsid w:val="00E63838"/>
    <w:rsid w:val="00E64434"/>
    <w:rsid w:val="00E672CA"/>
    <w:rsid w:val="00E67C51"/>
    <w:rsid w:val="00E70C0D"/>
    <w:rsid w:val="00E71DF6"/>
    <w:rsid w:val="00E72B2A"/>
    <w:rsid w:val="00E72EFC"/>
    <w:rsid w:val="00E758EC"/>
    <w:rsid w:val="00E75CAC"/>
    <w:rsid w:val="00E76259"/>
    <w:rsid w:val="00E774DB"/>
    <w:rsid w:val="00E8233A"/>
    <w:rsid w:val="00E8234C"/>
    <w:rsid w:val="00E8385E"/>
    <w:rsid w:val="00E83AA9"/>
    <w:rsid w:val="00E85928"/>
    <w:rsid w:val="00E860AE"/>
    <w:rsid w:val="00E87822"/>
    <w:rsid w:val="00E90395"/>
    <w:rsid w:val="00E90E49"/>
    <w:rsid w:val="00E916DA"/>
    <w:rsid w:val="00E917F9"/>
    <w:rsid w:val="00E9291C"/>
    <w:rsid w:val="00E93FFE"/>
    <w:rsid w:val="00E9481F"/>
    <w:rsid w:val="00E94F8A"/>
    <w:rsid w:val="00E96A90"/>
    <w:rsid w:val="00E96F47"/>
    <w:rsid w:val="00E97A81"/>
    <w:rsid w:val="00EA145C"/>
    <w:rsid w:val="00EA742F"/>
    <w:rsid w:val="00EA7A41"/>
    <w:rsid w:val="00EB05A0"/>
    <w:rsid w:val="00EB077B"/>
    <w:rsid w:val="00EB2190"/>
    <w:rsid w:val="00EB4EA2"/>
    <w:rsid w:val="00EB6346"/>
    <w:rsid w:val="00EB7AC8"/>
    <w:rsid w:val="00EC27C6"/>
    <w:rsid w:val="00EC4207"/>
    <w:rsid w:val="00EC5653"/>
    <w:rsid w:val="00EC583B"/>
    <w:rsid w:val="00EC5D1F"/>
    <w:rsid w:val="00EC60B5"/>
    <w:rsid w:val="00EC6A49"/>
    <w:rsid w:val="00EC71CE"/>
    <w:rsid w:val="00ED1006"/>
    <w:rsid w:val="00ED1AA4"/>
    <w:rsid w:val="00ED3F0F"/>
    <w:rsid w:val="00ED616C"/>
    <w:rsid w:val="00ED6433"/>
    <w:rsid w:val="00EE1309"/>
    <w:rsid w:val="00EE1E64"/>
    <w:rsid w:val="00EE4DA7"/>
    <w:rsid w:val="00EF08AA"/>
    <w:rsid w:val="00EF18FE"/>
    <w:rsid w:val="00EF4DCB"/>
    <w:rsid w:val="00EF5787"/>
    <w:rsid w:val="00EF60D0"/>
    <w:rsid w:val="00EF682C"/>
    <w:rsid w:val="00F0528D"/>
    <w:rsid w:val="00F06C67"/>
    <w:rsid w:val="00F06DFD"/>
    <w:rsid w:val="00F071D1"/>
    <w:rsid w:val="00F07406"/>
    <w:rsid w:val="00F07533"/>
    <w:rsid w:val="00F10629"/>
    <w:rsid w:val="00F11290"/>
    <w:rsid w:val="00F13B91"/>
    <w:rsid w:val="00F15FA5"/>
    <w:rsid w:val="00F1654E"/>
    <w:rsid w:val="00F17545"/>
    <w:rsid w:val="00F17A46"/>
    <w:rsid w:val="00F209B7"/>
    <w:rsid w:val="00F23500"/>
    <w:rsid w:val="00F2376F"/>
    <w:rsid w:val="00F243D8"/>
    <w:rsid w:val="00F27528"/>
    <w:rsid w:val="00F27A64"/>
    <w:rsid w:val="00F301AC"/>
    <w:rsid w:val="00F30828"/>
    <w:rsid w:val="00F313D6"/>
    <w:rsid w:val="00F316AA"/>
    <w:rsid w:val="00F31D12"/>
    <w:rsid w:val="00F326B4"/>
    <w:rsid w:val="00F33F93"/>
    <w:rsid w:val="00F34438"/>
    <w:rsid w:val="00F40F0C"/>
    <w:rsid w:val="00F41518"/>
    <w:rsid w:val="00F42123"/>
    <w:rsid w:val="00F452A8"/>
    <w:rsid w:val="00F4766C"/>
    <w:rsid w:val="00F507D1"/>
    <w:rsid w:val="00F519CE"/>
    <w:rsid w:val="00F51ADA"/>
    <w:rsid w:val="00F51EC2"/>
    <w:rsid w:val="00F53AF3"/>
    <w:rsid w:val="00F54072"/>
    <w:rsid w:val="00F560BB"/>
    <w:rsid w:val="00F57AC3"/>
    <w:rsid w:val="00F607C5"/>
    <w:rsid w:val="00F60DEA"/>
    <w:rsid w:val="00F60F9D"/>
    <w:rsid w:val="00F62254"/>
    <w:rsid w:val="00F6302A"/>
    <w:rsid w:val="00F640F6"/>
    <w:rsid w:val="00F64C2B"/>
    <w:rsid w:val="00F651BE"/>
    <w:rsid w:val="00F65322"/>
    <w:rsid w:val="00F65586"/>
    <w:rsid w:val="00F65BB0"/>
    <w:rsid w:val="00F67748"/>
    <w:rsid w:val="00F67F53"/>
    <w:rsid w:val="00F703BE"/>
    <w:rsid w:val="00F71F69"/>
    <w:rsid w:val="00F72052"/>
    <w:rsid w:val="00F72B72"/>
    <w:rsid w:val="00F74BB9"/>
    <w:rsid w:val="00F75582"/>
    <w:rsid w:val="00F7565A"/>
    <w:rsid w:val="00F75A7F"/>
    <w:rsid w:val="00F76EFA"/>
    <w:rsid w:val="00F804BE"/>
    <w:rsid w:val="00F80B50"/>
    <w:rsid w:val="00F817CE"/>
    <w:rsid w:val="00F81D16"/>
    <w:rsid w:val="00F82200"/>
    <w:rsid w:val="00F840CC"/>
    <w:rsid w:val="00F8452F"/>
    <w:rsid w:val="00F8456C"/>
    <w:rsid w:val="00F85133"/>
    <w:rsid w:val="00F859D8"/>
    <w:rsid w:val="00F85FC2"/>
    <w:rsid w:val="00F868F5"/>
    <w:rsid w:val="00F869FD"/>
    <w:rsid w:val="00F9056A"/>
    <w:rsid w:val="00F90F8D"/>
    <w:rsid w:val="00F9242E"/>
    <w:rsid w:val="00F92782"/>
    <w:rsid w:val="00F93AA9"/>
    <w:rsid w:val="00F94B97"/>
    <w:rsid w:val="00F96966"/>
    <w:rsid w:val="00F96985"/>
    <w:rsid w:val="00F97838"/>
    <w:rsid w:val="00F97C4E"/>
    <w:rsid w:val="00FA12D2"/>
    <w:rsid w:val="00FA2BB3"/>
    <w:rsid w:val="00FA3142"/>
    <w:rsid w:val="00FA31FB"/>
    <w:rsid w:val="00FA5319"/>
    <w:rsid w:val="00FB0F8B"/>
    <w:rsid w:val="00FB19A1"/>
    <w:rsid w:val="00FB455B"/>
    <w:rsid w:val="00FB46B7"/>
    <w:rsid w:val="00FB4C80"/>
    <w:rsid w:val="00FB65DA"/>
    <w:rsid w:val="00FB6A6A"/>
    <w:rsid w:val="00FB6F61"/>
    <w:rsid w:val="00FC0873"/>
    <w:rsid w:val="00FC129A"/>
    <w:rsid w:val="00FC4AD0"/>
    <w:rsid w:val="00FC7313"/>
    <w:rsid w:val="00FC7429"/>
    <w:rsid w:val="00FD07F6"/>
    <w:rsid w:val="00FD1EC8"/>
    <w:rsid w:val="00FD3FB3"/>
    <w:rsid w:val="00FD47ED"/>
    <w:rsid w:val="00FD74DB"/>
    <w:rsid w:val="00FD7660"/>
    <w:rsid w:val="00FE0655"/>
    <w:rsid w:val="00FE1E40"/>
    <w:rsid w:val="00FE20E2"/>
    <w:rsid w:val="00FE2365"/>
    <w:rsid w:val="00FE4C7B"/>
    <w:rsid w:val="00FE4CAF"/>
    <w:rsid w:val="00FE5670"/>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paragraph" w:customStyle="1" w:styleId="FirstChange">
    <w:name w:val="First Change"/>
    <w:basedOn w:val="Normal"/>
    <w:rsid w:val="00537887"/>
    <w:pPr>
      <w:overflowPunct/>
      <w:autoSpaceDE/>
      <w:autoSpaceDN/>
      <w:adjustRightInd/>
      <w:spacing w:after="180"/>
      <w:jc w:val="center"/>
      <w:textAlignment w:val="auto"/>
    </w:pPr>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TaxCatchAll xmlns="08b2df90-05d3-4030-90d4-c9feeb4a1cd9">
      <Value>10</Value>
      <Value>9</Value>
      <Value>8</Value>
      <Value>2</Value>
      <Value>1</Value>
    </TaxCatchAll>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_dlc_DocId xmlns="08b2df90-05d3-4030-90d4-c9feeb4a1cd9">5NUHHDQN7SK2-1-176717</_dlc_DocId>
    <_dlc_DocIdUrl xmlns="08b2df90-05d3-4030-90d4-c9feeb4a1cd9">
      <Url>https://ericoll.internal.ericsson.com/sites/star/_layouts/DocIdRedir.aspx?ID=5NUHHDQN7SK2-1-176717</Url>
      <Description>5NUHHDQN7SK2-1-176717</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0e710d51-58b4-4530-836b-fce5679fe049" ContentTypeId="0x010100BB337192E63E44A7A744CE7393F41F4E"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789c8df-cd92-43c1-8a83-195dbc0f0a0a"/>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3.xml><?xml version="1.0" encoding="utf-8"?>
<ds:datastoreItem xmlns:ds="http://schemas.openxmlformats.org/officeDocument/2006/customXml" ds:itemID="{F6866C48-4152-4D21-8C96-180AD4A7E490}">
  <ds:schemaRefs>
    <ds:schemaRef ds:uri="http://schemas.microsoft.com/sharepoint/events"/>
  </ds:schemaRefs>
</ds:datastoreItem>
</file>

<file path=customXml/itemProps4.xml><?xml version="1.0" encoding="utf-8"?>
<ds:datastoreItem xmlns:ds="http://schemas.openxmlformats.org/officeDocument/2006/customXml" ds:itemID="{9315368C-2441-4110-AD0D-46E9721D5D75}">
  <ds:schemaRefs>
    <ds:schemaRef ds:uri="Microsoft.SharePoint.Taxonomy.ContentTypeSync"/>
  </ds:schemaRefs>
</ds:datastoreItem>
</file>

<file path=customXml/itemProps5.xml><?xml version="1.0" encoding="utf-8"?>
<ds:datastoreItem xmlns:ds="http://schemas.openxmlformats.org/officeDocument/2006/customXml" ds:itemID="{6A9298E1-FEF5-40B1-97B3-388587D863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0C2C872-E12E-479F-82D1-561E36D972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1253</TotalTime>
  <Pages>2</Pages>
  <Words>398</Words>
  <Characters>2273</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Ericsson; TDoc; 3GPP</cp:keywords>
  <cp:lastModifiedBy>Ericsson</cp:lastModifiedBy>
  <cp:revision>237</cp:revision>
  <cp:lastPrinted>2008-01-31T06:09:00Z</cp:lastPrinted>
  <dcterms:created xsi:type="dcterms:W3CDTF">2017-10-30T10:39:00Z</dcterms:created>
  <dcterms:modified xsi:type="dcterms:W3CDTF">2018-05-11T17:50:00Z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0x010100BB337192E63E44A7A744CE7393F41F4E00FC0FCE182CC02C499F00CC069FCD5A25</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